
<file path=[Content_Types].xml><?xml version="1.0" encoding="utf-8"?>
<Types xmlns="http://schemas.openxmlformats.org/package/2006/content-type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D59B52" w14:textId="5ABFECF4" w:rsidR="00D642D1" w:rsidRPr="000A617B" w:rsidRDefault="00D642D1" w:rsidP="00F231F9">
      <w:pPr>
        <w:widowControl w:val="0"/>
        <w:tabs>
          <w:tab w:val="right" w:pos="9639"/>
          <w:tab w:val="right" w:pos="13323"/>
        </w:tabs>
        <w:spacing w:after="0"/>
        <w:jc w:val="both"/>
        <w:rPr>
          <w:rFonts w:ascii="Arial" w:hAnsi="Arial" w:cs="Arial"/>
          <w:b/>
          <w:noProof/>
          <w:sz w:val="24"/>
          <w:szCs w:val="24"/>
          <w:lang w:val="en-US" w:eastAsia="ja-JP"/>
          <w:rPrChange w:id="0" w:author="Yinghong Yang" w:date="2023-04-11T05:55:00Z">
            <w:rPr>
              <w:rFonts w:ascii="Arial" w:hAnsi="Arial" w:cs="Arial"/>
              <w:b/>
              <w:noProof/>
              <w:sz w:val="24"/>
              <w:szCs w:val="24"/>
              <w:lang w:val="en-US" w:eastAsia="ja-JP"/>
            </w:rPr>
          </w:rPrChange>
        </w:rPr>
      </w:pPr>
      <w:bookmarkStart w:id="1" w:name="_Hlk68100226"/>
      <w:r>
        <w:rPr>
          <w:rFonts w:ascii="Arial" w:hAnsi="Arial" w:cs="Arial"/>
          <w:b/>
          <w:noProof/>
          <w:sz w:val="24"/>
          <w:szCs w:val="24"/>
          <w:lang w:val="en-US"/>
        </w:rPr>
        <w:t>3GPP TSG-RAN W</w:t>
      </w:r>
      <w:r w:rsidRPr="000A617B">
        <w:rPr>
          <w:rFonts w:ascii="Arial" w:hAnsi="Arial" w:cs="Arial"/>
          <w:b/>
          <w:noProof/>
          <w:sz w:val="24"/>
          <w:szCs w:val="24"/>
          <w:lang w:val="en-US"/>
          <w:rPrChange w:id="2" w:author="Yinghong Yang" w:date="2023-04-11T05:55:00Z">
            <w:rPr>
              <w:rFonts w:ascii="Arial" w:hAnsi="Arial" w:cs="Arial"/>
              <w:b/>
              <w:noProof/>
              <w:sz w:val="24"/>
              <w:szCs w:val="24"/>
              <w:highlight w:val="yellow"/>
              <w:lang w:val="en-US"/>
            </w:rPr>
          </w:rPrChange>
        </w:rPr>
        <w:t>G4 #</w:t>
      </w:r>
      <w:del w:id="3" w:author="Yinghong Yang" w:date="2023-04-11T05:37:00Z">
        <w:r w:rsidR="00876D92" w:rsidRPr="000A617B" w:rsidDel="004A0BF4">
          <w:rPr>
            <w:rFonts w:ascii="Arial" w:hAnsi="Arial" w:cs="Arial"/>
            <w:b/>
            <w:noProof/>
            <w:sz w:val="24"/>
            <w:szCs w:val="24"/>
            <w:lang w:val="en-US"/>
            <w:rPrChange w:id="4" w:author="Yinghong Yang" w:date="2023-04-11T05:55:00Z">
              <w:rPr>
                <w:rFonts w:ascii="Arial" w:hAnsi="Arial" w:cs="Arial"/>
                <w:b/>
                <w:noProof/>
                <w:sz w:val="24"/>
                <w:szCs w:val="24"/>
                <w:highlight w:val="yellow"/>
                <w:lang w:val="en-US"/>
              </w:rPr>
            </w:rPrChange>
          </w:rPr>
          <w:delText>10</w:delText>
        </w:r>
        <w:r w:rsidR="009549D1" w:rsidRPr="000A617B" w:rsidDel="004A0BF4">
          <w:rPr>
            <w:rFonts w:ascii="Arial" w:hAnsi="Arial" w:cs="Arial"/>
            <w:b/>
            <w:noProof/>
            <w:sz w:val="24"/>
            <w:szCs w:val="24"/>
            <w:lang w:val="en-US"/>
            <w:rPrChange w:id="5" w:author="Yinghong Yang" w:date="2023-04-11T05:55:00Z">
              <w:rPr>
                <w:rFonts w:ascii="Arial" w:hAnsi="Arial" w:cs="Arial"/>
                <w:b/>
                <w:noProof/>
                <w:sz w:val="24"/>
                <w:szCs w:val="24"/>
                <w:highlight w:val="yellow"/>
                <w:lang w:val="en-US"/>
              </w:rPr>
            </w:rPrChange>
          </w:rPr>
          <w:delText>5</w:delText>
        </w:r>
      </w:del>
      <w:ins w:id="6" w:author="Yinghong Yang" w:date="2023-04-11T05:37:00Z">
        <w:r w:rsidR="004A0BF4" w:rsidRPr="000A617B">
          <w:rPr>
            <w:rFonts w:ascii="Arial" w:hAnsi="Arial" w:cs="Arial"/>
            <w:b/>
            <w:noProof/>
            <w:sz w:val="24"/>
            <w:szCs w:val="24"/>
            <w:lang w:val="en-US"/>
            <w:rPrChange w:id="7" w:author="Yinghong Yang" w:date="2023-04-11T05:55:00Z">
              <w:rPr>
                <w:rFonts w:ascii="Arial" w:hAnsi="Arial" w:cs="Arial"/>
                <w:b/>
                <w:noProof/>
                <w:sz w:val="24"/>
                <w:szCs w:val="24"/>
                <w:highlight w:val="yellow"/>
                <w:lang w:val="en-US"/>
              </w:rPr>
            </w:rPrChange>
          </w:rPr>
          <w:t>106</w:t>
        </w:r>
      </w:ins>
      <w:r w:rsidRPr="000A617B">
        <w:rPr>
          <w:rFonts w:ascii="Arial" w:hAnsi="Arial" w:cs="Arial"/>
          <w:b/>
          <w:noProof/>
          <w:sz w:val="24"/>
          <w:szCs w:val="24"/>
          <w:lang w:val="en-US"/>
          <w:rPrChange w:id="8" w:author="Yinghong Yang" w:date="2023-04-11T05:55:00Z">
            <w:rPr>
              <w:rFonts w:ascii="Arial" w:hAnsi="Arial" w:cs="Arial"/>
              <w:b/>
              <w:noProof/>
              <w:sz w:val="24"/>
              <w:szCs w:val="24"/>
              <w:highlight w:val="yellow"/>
              <w:lang w:val="en-US"/>
            </w:rPr>
          </w:rPrChange>
        </w:rPr>
        <w:t>-</w:t>
      </w:r>
      <w:r w:rsidRPr="000A617B">
        <w:rPr>
          <w:rFonts w:ascii="Arial" w:hAnsi="Arial" w:cs="Arial"/>
          <w:b/>
          <w:noProof/>
          <w:sz w:val="24"/>
          <w:szCs w:val="24"/>
          <w:lang w:val="en-US"/>
          <w:rPrChange w:id="9" w:author="Yinghong Yang" w:date="2023-04-11T05:55:00Z">
            <w:rPr>
              <w:rFonts w:ascii="Arial" w:hAnsi="Arial" w:cs="Arial"/>
              <w:b/>
              <w:noProof/>
              <w:sz w:val="24"/>
              <w:szCs w:val="24"/>
              <w:lang w:val="en-US"/>
            </w:rPr>
          </w:rPrChange>
        </w:rPr>
        <w:t>e</w:t>
      </w:r>
      <w:r w:rsidRPr="000A617B">
        <w:rPr>
          <w:rFonts w:ascii="Arial" w:hAnsi="Arial" w:cs="Arial"/>
          <w:b/>
          <w:noProof/>
          <w:sz w:val="24"/>
          <w:szCs w:val="24"/>
          <w:lang w:val="en-US"/>
          <w:rPrChange w:id="10" w:author="Yinghong Yang" w:date="2023-04-11T05:55:00Z">
            <w:rPr>
              <w:rFonts w:ascii="Arial" w:hAnsi="Arial" w:cs="Arial"/>
              <w:b/>
              <w:noProof/>
              <w:sz w:val="24"/>
              <w:szCs w:val="24"/>
              <w:lang w:val="en-US"/>
            </w:rPr>
          </w:rPrChange>
        </w:rPr>
        <w:tab/>
      </w:r>
      <w:ins w:id="11" w:author="Yinghong Yang" w:date="2023-04-11T06:02:00Z">
        <w:r w:rsidR="00724B9F" w:rsidRPr="00724B9F">
          <w:rPr>
            <w:rFonts w:ascii="Arial" w:hAnsi="Arial" w:cs="Arial"/>
            <w:b/>
            <w:noProof/>
            <w:sz w:val="24"/>
            <w:szCs w:val="24"/>
            <w:lang w:val="en-US"/>
          </w:rPr>
          <w:t>R4-2305809</w:t>
        </w:r>
        <w:r w:rsidR="00724B9F" w:rsidRPr="00724B9F" w:rsidDel="00724B9F">
          <w:rPr>
            <w:rFonts w:ascii="Arial" w:hAnsi="Arial" w:cs="Arial"/>
            <w:b/>
            <w:noProof/>
            <w:sz w:val="24"/>
            <w:szCs w:val="24"/>
            <w:lang w:val="en-US"/>
            <w:rPrChange w:id="12" w:author="Yinghong Yang" w:date="2023-04-11T05:55:00Z">
              <w:rPr>
                <w:rFonts w:ascii="Arial" w:hAnsi="Arial" w:cs="Arial"/>
                <w:b/>
                <w:noProof/>
                <w:sz w:val="24"/>
                <w:szCs w:val="24"/>
                <w:lang w:val="en-US"/>
              </w:rPr>
            </w:rPrChange>
          </w:rPr>
          <w:t xml:space="preserve"> </w:t>
        </w:r>
      </w:ins>
      <w:del w:id="13" w:author="Yinghong Yang" w:date="2023-04-11T06:02:00Z">
        <w:r w:rsidR="009549D1" w:rsidRPr="000A617B" w:rsidDel="00724B9F">
          <w:rPr>
            <w:rFonts w:ascii="Arial" w:hAnsi="Arial" w:cs="Arial"/>
            <w:b/>
            <w:noProof/>
            <w:sz w:val="24"/>
            <w:szCs w:val="24"/>
            <w:lang w:val="en-US"/>
            <w:rPrChange w:id="14" w:author="Yinghong Yang" w:date="2023-04-11T05:55:00Z">
              <w:rPr>
                <w:rFonts w:ascii="Arial" w:hAnsi="Arial" w:cs="Arial"/>
                <w:b/>
                <w:noProof/>
                <w:sz w:val="24"/>
                <w:szCs w:val="24"/>
                <w:lang w:val="en-US"/>
              </w:rPr>
            </w:rPrChange>
          </w:rPr>
          <w:delText>R4-22XXXX</w:delText>
        </w:r>
      </w:del>
    </w:p>
    <w:p w14:paraId="1FB48582" w14:textId="5C50677E" w:rsidR="00D642D1" w:rsidRPr="000A617B" w:rsidRDefault="00D642D1" w:rsidP="00F231F9">
      <w:pPr>
        <w:pStyle w:val="a3"/>
        <w:tabs>
          <w:tab w:val="right" w:pos="9781"/>
          <w:tab w:val="right" w:pos="13323"/>
        </w:tabs>
        <w:jc w:val="both"/>
        <w:outlineLvl w:val="0"/>
        <w:rPr>
          <w:rFonts w:eastAsia="宋体"/>
          <w:b w:val="0"/>
          <w:sz w:val="24"/>
          <w:szCs w:val="24"/>
          <w:lang w:eastAsia="zh-CN"/>
          <w:rPrChange w:id="15" w:author="Yinghong Yang" w:date="2023-04-11T05:55:00Z">
            <w:rPr>
              <w:rFonts w:eastAsia="宋体"/>
              <w:b w:val="0"/>
              <w:sz w:val="24"/>
              <w:szCs w:val="24"/>
              <w:lang w:eastAsia="zh-CN"/>
            </w:rPr>
          </w:rPrChange>
        </w:rPr>
      </w:pPr>
      <w:r w:rsidRPr="000A617B">
        <w:rPr>
          <w:rFonts w:eastAsia="宋体"/>
          <w:sz w:val="24"/>
          <w:szCs w:val="24"/>
          <w:lang w:eastAsia="zh-CN"/>
          <w:rPrChange w:id="16" w:author="Yinghong Yang" w:date="2023-04-11T05:55:00Z">
            <w:rPr>
              <w:rFonts w:eastAsia="宋体"/>
              <w:sz w:val="24"/>
              <w:szCs w:val="24"/>
              <w:lang w:eastAsia="zh-CN"/>
            </w:rPr>
          </w:rPrChange>
        </w:rPr>
        <w:t xml:space="preserve">Electronic Meeting, </w:t>
      </w:r>
      <w:del w:id="17" w:author="Yinghong Yang" w:date="2023-04-11T05:37:00Z">
        <w:r w:rsidR="008449EF" w:rsidRPr="000A617B" w:rsidDel="004A0BF4">
          <w:rPr>
            <w:rFonts w:eastAsia="宋体"/>
            <w:sz w:val="24"/>
            <w:szCs w:val="24"/>
            <w:lang w:eastAsia="zh-CN"/>
            <w:rPrChange w:id="18" w:author="Yinghong Yang" w:date="2023-04-11T05:55:00Z">
              <w:rPr>
                <w:rFonts w:eastAsia="宋体"/>
                <w:sz w:val="24"/>
                <w:szCs w:val="24"/>
                <w:highlight w:val="yellow"/>
                <w:lang w:eastAsia="zh-CN"/>
              </w:rPr>
            </w:rPrChange>
          </w:rPr>
          <w:delText>Nov</w:delText>
        </w:r>
        <w:r w:rsidR="003E2653" w:rsidRPr="000A617B" w:rsidDel="004A0BF4">
          <w:rPr>
            <w:rFonts w:eastAsia="宋体"/>
            <w:sz w:val="24"/>
            <w:szCs w:val="24"/>
            <w:lang w:eastAsia="zh-CN"/>
            <w:rPrChange w:id="19" w:author="Yinghong Yang" w:date="2023-04-11T05:55:00Z">
              <w:rPr>
                <w:rFonts w:eastAsia="宋体"/>
                <w:sz w:val="24"/>
                <w:szCs w:val="24"/>
                <w:highlight w:val="yellow"/>
                <w:lang w:eastAsia="zh-CN"/>
              </w:rPr>
            </w:rPrChange>
          </w:rPr>
          <w:delText xml:space="preserve"> </w:delText>
        </w:r>
      </w:del>
      <w:ins w:id="20" w:author="Yinghong Yang" w:date="2023-04-11T05:37:00Z">
        <w:r w:rsidR="004A0BF4" w:rsidRPr="000A617B">
          <w:rPr>
            <w:rFonts w:eastAsia="宋体"/>
            <w:sz w:val="24"/>
            <w:szCs w:val="24"/>
            <w:lang w:eastAsia="zh-CN"/>
            <w:rPrChange w:id="21" w:author="Yinghong Yang" w:date="2023-04-11T05:55:00Z">
              <w:rPr>
                <w:rFonts w:eastAsia="宋体"/>
                <w:sz w:val="24"/>
                <w:szCs w:val="24"/>
                <w:highlight w:val="yellow"/>
                <w:lang w:eastAsia="zh-CN"/>
              </w:rPr>
            </w:rPrChange>
          </w:rPr>
          <w:t xml:space="preserve">April </w:t>
        </w:r>
      </w:ins>
      <w:del w:id="22" w:author="Yinghong Yang" w:date="2023-04-11T05:38:00Z">
        <w:r w:rsidR="003E2653" w:rsidRPr="000A617B" w:rsidDel="004A0BF4">
          <w:rPr>
            <w:rFonts w:eastAsia="宋体"/>
            <w:sz w:val="24"/>
            <w:szCs w:val="24"/>
            <w:lang w:eastAsia="zh-CN"/>
            <w:rPrChange w:id="23" w:author="Yinghong Yang" w:date="2023-04-11T05:55:00Z">
              <w:rPr>
                <w:rFonts w:eastAsia="宋体"/>
                <w:sz w:val="24"/>
                <w:szCs w:val="24"/>
                <w:highlight w:val="yellow"/>
                <w:lang w:eastAsia="zh-CN"/>
              </w:rPr>
            </w:rPrChange>
          </w:rPr>
          <w:delText>1</w:delText>
        </w:r>
        <w:r w:rsidR="008449EF" w:rsidRPr="000A617B" w:rsidDel="004A0BF4">
          <w:rPr>
            <w:rFonts w:eastAsia="宋体"/>
            <w:sz w:val="24"/>
            <w:szCs w:val="24"/>
            <w:lang w:eastAsia="zh-CN"/>
            <w:rPrChange w:id="24" w:author="Yinghong Yang" w:date="2023-04-11T05:55:00Z">
              <w:rPr>
                <w:rFonts w:eastAsia="宋体"/>
                <w:sz w:val="24"/>
                <w:szCs w:val="24"/>
                <w:highlight w:val="yellow"/>
                <w:lang w:eastAsia="zh-CN"/>
              </w:rPr>
            </w:rPrChange>
          </w:rPr>
          <w:delText>4</w:delText>
        </w:r>
        <w:r w:rsidR="000F3B93" w:rsidRPr="000A617B" w:rsidDel="004A0BF4">
          <w:rPr>
            <w:rFonts w:eastAsia="宋体"/>
            <w:sz w:val="24"/>
            <w:szCs w:val="24"/>
            <w:vertAlign w:val="superscript"/>
            <w:lang w:eastAsia="zh-CN"/>
            <w:rPrChange w:id="25" w:author="Yinghong Yang" w:date="2023-04-11T05:55:00Z">
              <w:rPr>
                <w:rFonts w:eastAsia="宋体"/>
                <w:sz w:val="24"/>
                <w:szCs w:val="24"/>
                <w:highlight w:val="yellow"/>
                <w:vertAlign w:val="superscript"/>
                <w:lang w:eastAsia="zh-CN"/>
              </w:rPr>
            </w:rPrChange>
          </w:rPr>
          <w:delText>th</w:delText>
        </w:r>
        <w:r w:rsidR="000F3B93" w:rsidRPr="000A617B" w:rsidDel="004A0BF4">
          <w:rPr>
            <w:rFonts w:eastAsia="宋体"/>
            <w:sz w:val="24"/>
            <w:szCs w:val="24"/>
            <w:lang w:eastAsia="zh-CN"/>
            <w:rPrChange w:id="26" w:author="Yinghong Yang" w:date="2023-04-11T05:55:00Z">
              <w:rPr>
                <w:rFonts w:eastAsia="宋体"/>
                <w:sz w:val="24"/>
                <w:szCs w:val="24"/>
                <w:highlight w:val="yellow"/>
                <w:lang w:eastAsia="zh-CN"/>
              </w:rPr>
            </w:rPrChange>
          </w:rPr>
          <w:delText xml:space="preserve"> </w:delText>
        </w:r>
      </w:del>
      <w:ins w:id="27" w:author="Yinghong Yang" w:date="2023-04-11T05:38:00Z">
        <w:r w:rsidR="004A0BF4" w:rsidRPr="000A617B">
          <w:rPr>
            <w:rFonts w:eastAsia="宋体"/>
            <w:sz w:val="24"/>
            <w:szCs w:val="24"/>
            <w:lang w:eastAsia="zh-CN"/>
            <w:rPrChange w:id="28" w:author="Yinghong Yang" w:date="2023-04-11T05:55:00Z">
              <w:rPr>
                <w:rFonts w:eastAsia="宋体"/>
                <w:sz w:val="24"/>
                <w:szCs w:val="24"/>
                <w:highlight w:val="yellow"/>
                <w:lang w:eastAsia="zh-CN"/>
              </w:rPr>
            </w:rPrChange>
          </w:rPr>
          <w:t>17</w:t>
        </w:r>
        <w:r w:rsidR="004A0BF4" w:rsidRPr="000A617B">
          <w:rPr>
            <w:rFonts w:eastAsia="宋体"/>
            <w:sz w:val="24"/>
            <w:szCs w:val="24"/>
            <w:vertAlign w:val="superscript"/>
            <w:lang w:eastAsia="zh-CN"/>
            <w:rPrChange w:id="29" w:author="Yinghong Yang" w:date="2023-04-11T05:55:00Z">
              <w:rPr>
                <w:rFonts w:eastAsia="宋体"/>
                <w:sz w:val="24"/>
                <w:szCs w:val="24"/>
                <w:highlight w:val="yellow"/>
                <w:vertAlign w:val="superscript"/>
                <w:lang w:eastAsia="zh-CN"/>
              </w:rPr>
            </w:rPrChange>
          </w:rPr>
          <w:t>th</w:t>
        </w:r>
        <w:r w:rsidR="004A0BF4" w:rsidRPr="000A617B">
          <w:rPr>
            <w:rFonts w:eastAsia="宋体"/>
            <w:sz w:val="24"/>
            <w:szCs w:val="24"/>
            <w:lang w:eastAsia="zh-CN"/>
            <w:rPrChange w:id="30" w:author="Yinghong Yang" w:date="2023-04-11T05:55:00Z">
              <w:rPr>
                <w:rFonts w:eastAsia="宋体"/>
                <w:sz w:val="24"/>
                <w:szCs w:val="24"/>
                <w:highlight w:val="yellow"/>
                <w:lang w:eastAsia="zh-CN"/>
              </w:rPr>
            </w:rPrChange>
          </w:rPr>
          <w:t xml:space="preserve"> </w:t>
        </w:r>
      </w:ins>
      <w:r w:rsidR="006316A5" w:rsidRPr="000A617B">
        <w:rPr>
          <w:rFonts w:eastAsia="宋体"/>
          <w:sz w:val="24"/>
          <w:szCs w:val="24"/>
          <w:lang w:eastAsia="zh-CN"/>
          <w:rPrChange w:id="31" w:author="Yinghong Yang" w:date="2023-04-11T05:55:00Z">
            <w:rPr>
              <w:rFonts w:eastAsia="宋体"/>
              <w:sz w:val="24"/>
              <w:szCs w:val="24"/>
              <w:highlight w:val="yellow"/>
              <w:lang w:eastAsia="zh-CN"/>
            </w:rPr>
          </w:rPrChange>
        </w:rPr>
        <w:t>-</w:t>
      </w:r>
      <w:r w:rsidR="000F3B93" w:rsidRPr="000A617B">
        <w:rPr>
          <w:rFonts w:eastAsia="宋体"/>
          <w:sz w:val="24"/>
          <w:szCs w:val="24"/>
          <w:lang w:eastAsia="zh-CN"/>
          <w:rPrChange w:id="32" w:author="Yinghong Yang" w:date="2023-04-11T05:55:00Z">
            <w:rPr>
              <w:rFonts w:eastAsia="宋体"/>
              <w:sz w:val="24"/>
              <w:szCs w:val="24"/>
              <w:highlight w:val="yellow"/>
              <w:lang w:eastAsia="zh-CN"/>
            </w:rPr>
          </w:rPrChange>
        </w:rPr>
        <w:t xml:space="preserve"> </w:t>
      </w:r>
      <w:del w:id="33" w:author="Yinghong Yang" w:date="2023-04-11T05:38:00Z">
        <w:r w:rsidR="0075384F" w:rsidRPr="000A617B" w:rsidDel="004A0BF4">
          <w:rPr>
            <w:rFonts w:eastAsia="宋体"/>
            <w:sz w:val="24"/>
            <w:szCs w:val="24"/>
            <w:lang w:eastAsia="zh-CN"/>
            <w:rPrChange w:id="34" w:author="Yinghong Yang" w:date="2023-04-11T05:55:00Z">
              <w:rPr>
                <w:rFonts w:eastAsia="宋体"/>
                <w:sz w:val="24"/>
                <w:szCs w:val="24"/>
                <w:highlight w:val="yellow"/>
                <w:lang w:eastAsia="zh-CN"/>
              </w:rPr>
            </w:rPrChange>
          </w:rPr>
          <w:delText>1</w:delText>
        </w:r>
        <w:r w:rsidR="008449EF" w:rsidRPr="000A617B" w:rsidDel="004A0BF4">
          <w:rPr>
            <w:rFonts w:eastAsia="宋体"/>
            <w:sz w:val="24"/>
            <w:szCs w:val="24"/>
            <w:lang w:eastAsia="zh-CN"/>
            <w:rPrChange w:id="35" w:author="Yinghong Yang" w:date="2023-04-11T05:55:00Z">
              <w:rPr>
                <w:rFonts w:eastAsia="宋体"/>
                <w:sz w:val="24"/>
                <w:szCs w:val="24"/>
                <w:highlight w:val="yellow"/>
                <w:lang w:eastAsia="zh-CN"/>
              </w:rPr>
            </w:rPrChange>
          </w:rPr>
          <w:delText>8</w:delText>
        </w:r>
        <w:r w:rsidR="000F3B93" w:rsidRPr="000A617B" w:rsidDel="004A0BF4">
          <w:rPr>
            <w:rFonts w:eastAsia="宋体"/>
            <w:sz w:val="24"/>
            <w:szCs w:val="24"/>
            <w:vertAlign w:val="superscript"/>
            <w:lang w:eastAsia="zh-CN"/>
            <w:rPrChange w:id="36" w:author="Yinghong Yang" w:date="2023-04-11T05:55:00Z">
              <w:rPr>
                <w:rFonts w:eastAsia="宋体"/>
                <w:sz w:val="24"/>
                <w:szCs w:val="24"/>
                <w:highlight w:val="yellow"/>
                <w:vertAlign w:val="superscript"/>
                <w:lang w:eastAsia="zh-CN"/>
              </w:rPr>
            </w:rPrChange>
          </w:rPr>
          <w:delText>th</w:delText>
        </w:r>
      </w:del>
      <w:ins w:id="37" w:author="Yinghong Yang" w:date="2023-04-11T05:38:00Z">
        <w:r w:rsidR="004A0BF4" w:rsidRPr="000A617B">
          <w:rPr>
            <w:rFonts w:eastAsia="宋体"/>
            <w:sz w:val="24"/>
            <w:szCs w:val="24"/>
            <w:lang w:eastAsia="zh-CN"/>
            <w:rPrChange w:id="38" w:author="Yinghong Yang" w:date="2023-04-11T05:55:00Z">
              <w:rPr>
                <w:rFonts w:eastAsia="宋体"/>
                <w:sz w:val="24"/>
                <w:szCs w:val="24"/>
                <w:highlight w:val="yellow"/>
                <w:lang w:eastAsia="zh-CN"/>
              </w:rPr>
            </w:rPrChange>
          </w:rPr>
          <w:t>26</w:t>
        </w:r>
        <w:r w:rsidR="004A0BF4" w:rsidRPr="000A617B">
          <w:rPr>
            <w:rFonts w:eastAsia="宋体"/>
            <w:sz w:val="24"/>
            <w:szCs w:val="24"/>
            <w:vertAlign w:val="superscript"/>
            <w:lang w:eastAsia="zh-CN"/>
            <w:rPrChange w:id="39" w:author="Yinghong Yang" w:date="2023-04-11T05:55:00Z">
              <w:rPr>
                <w:rFonts w:eastAsia="宋体"/>
                <w:sz w:val="24"/>
                <w:szCs w:val="24"/>
                <w:highlight w:val="yellow"/>
                <w:vertAlign w:val="superscript"/>
                <w:lang w:eastAsia="zh-CN"/>
              </w:rPr>
            </w:rPrChange>
          </w:rPr>
          <w:t>th</w:t>
        </w:r>
      </w:ins>
      <w:r w:rsidRPr="000A617B">
        <w:rPr>
          <w:rFonts w:eastAsia="宋体"/>
          <w:sz w:val="24"/>
          <w:szCs w:val="24"/>
          <w:lang w:eastAsia="zh-CN"/>
          <w:rPrChange w:id="40" w:author="Yinghong Yang" w:date="2023-04-11T05:55:00Z">
            <w:rPr>
              <w:rFonts w:eastAsia="宋体"/>
              <w:sz w:val="24"/>
              <w:szCs w:val="24"/>
              <w:highlight w:val="yellow"/>
              <w:lang w:eastAsia="zh-CN"/>
            </w:rPr>
          </w:rPrChange>
        </w:rPr>
        <w:t xml:space="preserve">, </w:t>
      </w:r>
      <w:del w:id="41" w:author="Yinghong Yang" w:date="2023-04-11T05:38:00Z">
        <w:r w:rsidRPr="000A617B" w:rsidDel="004A0BF4">
          <w:rPr>
            <w:rFonts w:eastAsia="宋体"/>
            <w:sz w:val="24"/>
            <w:szCs w:val="24"/>
            <w:lang w:eastAsia="zh-CN"/>
            <w:rPrChange w:id="42" w:author="Yinghong Yang" w:date="2023-04-11T05:55:00Z">
              <w:rPr>
                <w:rFonts w:eastAsia="宋体"/>
                <w:sz w:val="24"/>
                <w:szCs w:val="24"/>
                <w:highlight w:val="yellow"/>
                <w:lang w:eastAsia="zh-CN"/>
              </w:rPr>
            </w:rPrChange>
          </w:rPr>
          <w:delText>202</w:delText>
        </w:r>
        <w:r w:rsidR="00C85E86" w:rsidRPr="000A617B" w:rsidDel="004A0BF4">
          <w:rPr>
            <w:rFonts w:eastAsia="宋体"/>
            <w:sz w:val="24"/>
            <w:szCs w:val="24"/>
            <w:lang w:eastAsia="zh-CN"/>
            <w:rPrChange w:id="43" w:author="Yinghong Yang" w:date="2023-04-11T05:55:00Z">
              <w:rPr>
                <w:rFonts w:eastAsia="宋体"/>
                <w:sz w:val="24"/>
                <w:szCs w:val="24"/>
                <w:lang w:eastAsia="zh-CN"/>
              </w:rPr>
            </w:rPrChange>
          </w:rPr>
          <w:delText>2</w:delText>
        </w:r>
      </w:del>
      <w:ins w:id="44" w:author="Yinghong Yang" w:date="2023-04-11T05:38:00Z">
        <w:r w:rsidR="004A0BF4" w:rsidRPr="000A617B">
          <w:rPr>
            <w:rFonts w:eastAsia="宋体"/>
            <w:sz w:val="24"/>
            <w:szCs w:val="24"/>
            <w:lang w:eastAsia="zh-CN"/>
            <w:rPrChange w:id="45" w:author="Yinghong Yang" w:date="2023-04-11T05:55:00Z">
              <w:rPr>
                <w:rFonts w:eastAsia="宋体"/>
                <w:sz w:val="24"/>
                <w:szCs w:val="24"/>
                <w:highlight w:val="yellow"/>
                <w:lang w:eastAsia="zh-CN"/>
              </w:rPr>
            </w:rPrChange>
          </w:rPr>
          <w:t>202</w:t>
        </w:r>
        <w:r w:rsidR="004A0BF4" w:rsidRPr="000A617B">
          <w:rPr>
            <w:rFonts w:eastAsia="宋体"/>
            <w:sz w:val="24"/>
            <w:szCs w:val="24"/>
            <w:lang w:eastAsia="zh-CN"/>
            <w:rPrChange w:id="46" w:author="Yinghong Yang" w:date="2023-04-11T05:55:00Z">
              <w:rPr>
                <w:rFonts w:eastAsia="宋体"/>
                <w:sz w:val="24"/>
                <w:szCs w:val="24"/>
                <w:lang w:eastAsia="zh-CN"/>
              </w:rPr>
            </w:rPrChange>
          </w:rPr>
          <w:t>3</w:t>
        </w:r>
      </w:ins>
    </w:p>
    <w:bookmarkEnd w:id="1"/>
    <w:p w14:paraId="6B728DA3" w14:textId="77777777" w:rsidR="00C367A3" w:rsidRPr="000A617B" w:rsidRDefault="00C367A3" w:rsidP="00F231F9">
      <w:pPr>
        <w:pStyle w:val="a5"/>
        <w:jc w:val="both"/>
        <w:rPr>
          <w:noProof w:val="0"/>
          <w:rPrChange w:id="47" w:author="Yinghong Yang" w:date="2023-04-11T05:55:00Z">
            <w:rPr>
              <w:noProof w:val="0"/>
            </w:rPr>
          </w:rPrChange>
        </w:rPr>
      </w:pPr>
    </w:p>
    <w:p w14:paraId="24B09603" w14:textId="4139C74F" w:rsidR="00C367A3" w:rsidRPr="000A64D8" w:rsidRDefault="00C367A3" w:rsidP="00F231F9">
      <w:pPr>
        <w:tabs>
          <w:tab w:val="left" w:pos="1980"/>
        </w:tabs>
        <w:jc w:val="both"/>
        <w:rPr>
          <w:rFonts w:ascii="Arial" w:hAnsi="Arial"/>
          <w:sz w:val="24"/>
          <w:lang w:eastAsia="ja-JP"/>
        </w:rPr>
      </w:pPr>
      <w:r w:rsidRPr="000A617B">
        <w:rPr>
          <w:rFonts w:ascii="Arial" w:hAnsi="Arial"/>
          <w:b/>
          <w:sz w:val="24"/>
          <w:rPrChange w:id="48" w:author="Yinghong Yang" w:date="2023-04-11T05:55:00Z">
            <w:rPr>
              <w:rFonts w:ascii="Arial" w:hAnsi="Arial"/>
              <w:b/>
              <w:sz w:val="24"/>
            </w:rPr>
          </w:rPrChange>
        </w:rPr>
        <w:t>Agenda item:</w:t>
      </w:r>
      <w:r w:rsidRPr="000A617B">
        <w:rPr>
          <w:rFonts w:ascii="Arial" w:hAnsi="Arial"/>
          <w:sz w:val="24"/>
          <w:rPrChange w:id="49" w:author="Yinghong Yang" w:date="2023-04-11T05:55:00Z">
            <w:rPr>
              <w:rFonts w:ascii="Arial" w:hAnsi="Arial"/>
              <w:sz w:val="24"/>
            </w:rPr>
          </w:rPrChange>
        </w:rPr>
        <w:tab/>
      </w:r>
      <w:bookmarkStart w:id="50" w:name="Source"/>
      <w:bookmarkEnd w:id="50"/>
      <w:del w:id="51" w:author="Yinghong Yang" w:date="2023-04-11T05:50:00Z">
        <w:r w:rsidR="0053050A" w:rsidRPr="000A617B" w:rsidDel="00DF5BE7">
          <w:rPr>
            <w:rFonts w:ascii="Arial" w:hAnsi="Arial"/>
            <w:sz w:val="24"/>
            <w:rPrChange w:id="52" w:author="Yinghong Yang" w:date="2023-04-11T05:55:00Z">
              <w:rPr>
                <w:rFonts w:ascii="Arial" w:hAnsi="Arial"/>
                <w:sz w:val="24"/>
                <w:highlight w:val="yellow"/>
              </w:rPr>
            </w:rPrChange>
          </w:rPr>
          <w:delText>9</w:delText>
        </w:r>
      </w:del>
      <w:ins w:id="53" w:author="Yinghong Yang" w:date="2023-04-11T05:50:00Z">
        <w:r w:rsidR="00DF5BE7" w:rsidRPr="000A617B">
          <w:rPr>
            <w:rFonts w:ascii="Arial" w:hAnsi="Arial"/>
            <w:sz w:val="24"/>
            <w:rPrChange w:id="54" w:author="Yinghong Yang" w:date="2023-04-11T05:55:00Z">
              <w:rPr>
                <w:rFonts w:ascii="Arial" w:hAnsi="Arial"/>
                <w:sz w:val="24"/>
                <w:highlight w:val="yellow"/>
              </w:rPr>
            </w:rPrChange>
          </w:rPr>
          <w:t>5</w:t>
        </w:r>
      </w:ins>
      <w:r w:rsidR="00711608" w:rsidRPr="000A617B">
        <w:rPr>
          <w:rFonts w:ascii="Arial" w:hAnsi="Arial"/>
          <w:sz w:val="24"/>
          <w:rPrChange w:id="55" w:author="Yinghong Yang" w:date="2023-04-11T05:55:00Z">
            <w:rPr>
              <w:rFonts w:ascii="Arial" w:hAnsi="Arial"/>
              <w:sz w:val="24"/>
              <w:highlight w:val="yellow"/>
            </w:rPr>
          </w:rPrChange>
        </w:rPr>
        <w:t>.</w:t>
      </w:r>
      <w:r w:rsidR="000F3B93" w:rsidRPr="000A617B">
        <w:rPr>
          <w:rFonts w:ascii="Arial" w:hAnsi="Arial"/>
          <w:sz w:val="24"/>
          <w:rPrChange w:id="56" w:author="Yinghong Yang" w:date="2023-04-11T05:55:00Z">
            <w:rPr>
              <w:rFonts w:ascii="Arial" w:hAnsi="Arial"/>
              <w:sz w:val="24"/>
              <w:highlight w:val="yellow"/>
            </w:rPr>
          </w:rPrChange>
        </w:rPr>
        <w:t>1</w:t>
      </w:r>
      <w:ins w:id="57" w:author="Yinghong Yang" w:date="2023-04-11T05:50:00Z">
        <w:r w:rsidR="00DF5BE7" w:rsidRPr="000A617B">
          <w:rPr>
            <w:rFonts w:ascii="Arial" w:hAnsi="Arial"/>
            <w:sz w:val="24"/>
            <w:rPrChange w:id="58" w:author="Yinghong Yang" w:date="2023-04-11T05:55:00Z">
              <w:rPr>
                <w:rFonts w:ascii="Arial" w:hAnsi="Arial"/>
                <w:sz w:val="24"/>
              </w:rPr>
            </w:rPrChange>
          </w:rPr>
          <w:t>1</w:t>
        </w:r>
      </w:ins>
      <w:ins w:id="59" w:author="Yinghong Yang" w:date="2023-04-11T06:02:00Z">
        <w:r w:rsidR="00724B9F">
          <w:rPr>
            <w:rFonts w:ascii="Arial" w:hAnsi="Arial"/>
            <w:sz w:val="24"/>
          </w:rPr>
          <w:t>.2.1</w:t>
        </w:r>
      </w:ins>
    </w:p>
    <w:p w14:paraId="2577A4DE" w14:textId="701E0A1C"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53050A">
        <w:rPr>
          <w:rFonts w:ascii="Arial" w:hAnsi="Arial"/>
          <w:sz w:val="24"/>
        </w:rPr>
        <w:t>Spreadtrum Communication</w:t>
      </w:r>
    </w:p>
    <w:p w14:paraId="79FC9FD4" w14:textId="1E7F7132"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ins w:id="60" w:author="Yinghong Yang" w:date="2023-04-11T05:38:00Z">
        <w:r w:rsidR="004A0BF4">
          <w:rPr>
            <w:rFonts w:ascii="Arial" w:hAnsi="Arial"/>
            <w:sz w:val="22"/>
          </w:rPr>
          <w:t xml:space="preserve">Discussion on option A for </w:t>
        </w:r>
      </w:ins>
      <w:r w:rsidR="00A3338C" w:rsidRPr="00A3338C">
        <w:rPr>
          <w:rFonts w:ascii="Arial" w:hAnsi="Arial"/>
          <w:sz w:val="22"/>
        </w:rPr>
        <w:t xml:space="preserve">BWP operation without </w:t>
      </w:r>
      <w:del w:id="61" w:author="Yinghong Yang" w:date="2023-04-11T05:38:00Z">
        <w:r w:rsidR="00A3338C" w:rsidRPr="00A3338C" w:rsidDel="004A0BF4">
          <w:rPr>
            <w:rFonts w:ascii="Arial" w:hAnsi="Arial"/>
            <w:sz w:val="22"/>
          </w:rPr>
          <w:delText xml:space="preserve">bandwidth </w:delText>
        </w:r>
      </w:del>
      <w:r w:rsidR="00A3338C" w:rsidRPr="00A3338C">
        <w:rPr>
          <w:rFonts w:ascii="Arial" w:hAnsi="Arial"/>
          <w:sz w:val="22"/>
        </w:rPr>
        <w:t>restriction</w:t>
      </w:r>
    </w:p>
    <w:p w14:paraId="6B8C7748" w14:textId="77777777"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F069B">
        <w:rPr>
          <w:rFonts w:ascii="Arial" w:hAnsi="Arial"/>
          <w:sz w:val="24"/>
          <w:lang w:val="en-US"/>
        </w:rPr>
        <w:t>Discussion</w:t>
      </w:r>
    </w:p>
    <w:p w14:paraId="06C8FB52" w14:textId="77777777" w:rsidR="000E0602" w:rsidRDefault="000E0602" w:rsidP="00F231F9">
      <w:pPr>
        <w:pStyle w:val="10"/>
        <w:tabs>
          <w:tab w:val="num" w:pos="522"/>
        </w:tabs>
        <w:ind w:left="522" w:hanging="522"/>
        <w:jc w:val="both"/>
        <w:rPr>
          <w:lang w:val="en-US" w:eastAsia="ja-JP"/>
        </w:rPr>
      </w:pPr>
      <w:r>
        <w:rPr>
          <w:lang w:val="en-US"/>
        </w:rPr>
        <w:t>Introduction</w:t>
      </w:r>
    </w:p>
    <w:p w14:paraId="515C59CE" w14:textId="59D74706" w:rsidR="00DF0B48" w:rsidRDefault="009755EC" w:rsidP="00F231F9">
      <w:pPr>
        <w:jc w:val="both"/>
        <w:rPr>
          <w:ins w:id="62" w:author="Yinghong Yang" w:date="2023-04-10T15:45:00Z"/>
          <w:lang w:val="en-US" w:eastAsia="ja-JP"/>
        </w:rPr>
      </w:pPr>
      <w:ins w:id="63" w:author="Yinghong Yang" w:date="2023-04-10T15:33:00Z">
        <w:r w:rsidRPr="009755EC">
          <w:rPr>
            <w:lang w:val="en-US" w:eastAsia="ja-JP"/>
            <w:rPrChange w:id="64" w:author="Yinghong Yang" w:date="2023-04-10T15:38:00Z">
              <w:rPr>
                <w:rFonts w:eastAsia="等线"/>
                <w:lang w:val="en-US" w:eastAsia="zh-CN"/>
              </w:rPr>
            </w:rPrChange>
          </w:rPr>
          <w:t xml:space="preserve">The new WI </w:t>
        </w:r>
      </w:ins>
      <w:ins w:id="65" w:author="Yinghong Yang" w:date="2023-04-10T15:37:00Z">
        <w:r w:rsidRPr="009755EC">
          <w:rPr>
            <w:lang w:val="en-US" w:eastAsia="ja-JP"/>
            <w:rPrChange w:id="66" w:author="Yinghong Yang" w:date="2023-04-10T15:38:00Z">
              <w:rPr>
                <w:b/>
                <w:bCs/>
                <w:color w:val="0000FF"/>
              </w:rPr>
            </w:rPrChange>
          </w:rPr>
          <w:t>RP-230805</w:t>
        </w:r>
      </w:ins>
      <w:ins w:id="67" w:author="Yinghong Yang" w:date="2023-04-11T05:44:00Z">
        <w:r w:rsidR="00DF5BE7">
          <w:rPr>
            <w:lang w:val="en-US" w:eastAsia="ja-JP"/>
          </w:rPr>
          <w:t>[1]</w:t>
        </w:r>
      </w:ins>
      <w:ins w:id="68" w:author="Yinghong Yang" w:date="2023-04-10T15:37:00Z">
        <w:r w:rsidRPr="009755EC">
          <w:rPr>
            <w:lang w:val="en-US" w:eastAsia="ja-JP"/>
            <w:rPrChange w:id="69" w:author="Yinghong Yang" w:date="2023-04-10T15:38:00Z">
              <w:rPr>
                <w:b/>
                <w:bCs/>
                <w:color w:val="0000FF"/>
              </w:rPr>
            </w:rPrChange>
          </w:rPr>
          <w:t xml:space="preserve"> has been </w:t>
        </w:r>
      </w:ins>
      <w:ins w:id="70" w:author="Yinghong Yang" w:date="2023-04-10T15:38:00Z">
        <w:r>
          <w:rPr>
            <w:lang w:val="en-US" w:eastAsia="ja-JP"/>
          </w:rPr>
          <w:t xml:space="preserve">created in </w:t>
        </w:r>
      </w:ins>
      <w:ins w:id="71" w:author="Yinghong Yang" w:date="2023-04-10T11:06:00Z">
        <w:r w:rsidR="00DF0B48" w:rsidRPr="009755EC">
          <w:rPr>
            <w:rFonts w:hint="eastAsia"/>
            <w:lang w:val="en-US" w:eastAsia="ja-JP"/>
            <w:rPrChange w:id="72" w:author="Yinghong Yang" w:date="2023-04-10T15:38:00Z">
              <w:rPr>
                <w:rFonts w:eastAsia="等线" w:hint="eastAsia"/>
                <w:lang w:val="en-US" w:eastAsia="zh-CN"/>
              </w:rPr>
            </w:rPrChange>
          </w:rPr>
          <w:t>R</w:t>
        </w:r>
        <w:r w:rsidR="00DF0B48" w:rsidRPr="009755EC">
          <w:rPr>
            <w:lang w:val="en-US" w:eastAsia="ja-JP"/>
            <w:rPrChange w:id="73" w:author="Yinghong Yang" w:date="2023-04-10T15:38:00Z">
              <w:rPr>
                <w:rFonts w:eastAsia="等线"/>
                <w:lang w:val="en-US" w:eastAsia="zh-CN"/>
              </w:rPr>
            </w:rPrChange>
          </w:rPr>
          <w:t xml:space="preserve">AN99 </w:t>
        </w:r>
      </w:ins>
      <w:ins w:id="74" w:author="Yinghong Yang" w:date="2023-04-10T15:38:00Z">
        <w:r>
          <w:rPr>
            <w:lang w:val="en-US" w:eastAsia="ja-JP"/>
          </w:rPr>
          <w:t>following several rounds of discussion</w:t>
        </w:r>
      </w:ins>
      <w:ins w:id="75" w:author="Yinghong Yang" w:date="2023-04-10T15:41:00Z">
        <w:r>
          <w:rPr>
            <w:lang w:val="en-US" w:eastAsia="ja-JP"/>
          </w:rPr>
          <w:t xml:space="preserve"> about</w:t>
        </w:r>
      </w:ins>
      <w:ins w:id="76" w:author="Yinghong Yang" w:date="2023-04-10T15:38:00Z">
        <w:r>
          <w:rPr>
            <w:lang w:val="en-US" w:eastAsia="ja-JP"/>
          </w:rPr>
          <w:t xml:space="preserve"> </w:t>
        </w:r>
      </w:ins>
      <w:ins w:id="77" w:author="Yinghong Yang" w:date="2023-04-11T03:46:00Z">
        <w:r w:rsidR="00A1312F">
          <w:rPr>
            <w:lang w:val="en-US" w:eastAsia="ja-JP"/>
          </w:rPr>
          <w:t xml:space="preserve">resolutions of </w:t>
        </w:r>
      </w:ins>
      <w:ins w:id="78" w:author="Yinghong Yang" w:date="2023-04-10T15:41:00Z">
        <w:r>
          <w:rPr>
            <w:lang w:val="en-US" w:eastAsia="ja-JP"/>
          </w:rPr>
          <w:t>b</w:t>
        </w:r>
      </w:ins>
      <w:ins w:id="79" w:author="Yinghong Yang" w:date="2023-04-10T15:38:00Z">
        <w:r>
          <w:rPr>
            <w:lang w:val="en-US" w:eastAsia="ja-JP"/>
          </w:rPr>
          <w:t xml:space="preserve">andwidth part </w:t>
        </w:r>
      </w:ins>
      <w:ins w:id="80" w:author="Yinghong Yang" w:date="2023-04-11T05:41:00Z">
        <w:r w:rsidR="004A0BF4">
          <w:rPr>
            <w:lang w:val="en-US" w:eastAsia="ja-JP"/>
          </w:rPr>
          <w:t xml:space="preserve">operation </w:t>
        </w:r>
      </w:ins>
      <w:ins w:id="81" w:author="Yinghong Yang" w:date="2023-04-10T15:38:00Z">
        <w:r>
          <w:rPr>
            <w:lang w:val="en-US" w:eastAsia="ja-JP"/>
          </w:rPr>
          <w:t xml:space="preserve">without restriction. </w:t>
        </w:r>
      </w:ins>
      <w:ins w:id="82" w:author="Yinghong Yang" w:date="2023-04-11T03:47:00Z">
        <w:r w:rsidR="00A1312F">
          <w:rPr>
            <w:lang w:val="en-US" w:eastAsia="ja-JP"/>
          </w:rPr>
          <w:t>F</w:t>
        </w:r>
      </w:ins>
      <w:ins w:id="83" w:author="Yinghong Yang" w:date="2023-04-10T15:39:00Z">
        <w:r>
          <w:rPr>
            <w:lang w:val="en-US" w:eastAsia="ja-JP"/>
          </w:rPr>
          <w:t xml:space="preserve">ollowing approaches are identified </w:t>
        </w:r>
      </w:ins>
      <w:ins w:id="84" w:author="Yinghong Yang" w:date="2023-04-11T05:43:00Z">
        <w:r w:rsidR="004A0BF4">
          <w:rPr>
            <w:lang w:val="en-US" w:eastAsia="ja-JP"/>
          </w:rPr>
          <w:t>to</w:t>
        </w:r>
      </w:ins>
      <w:ins w:id="85" w:author="Yinghong Yang" w:date="2023-04-10T15:39:00Z">
        <w:r>
          <w:rPr>
            <w:lang w:val="en-US" w:eastAsia="ja-JP"/>
          </w:rPr>
          <w:t xml:space="preserve"> further</w:t>
        </w:r>
      </w:ins>
      <w:ins w:id="86" w:author="Yinghong Yang" w:date="2023-04-10T15:42:00Z">
        <w:r w:rsidR="00A1312F">
          <w:rPr>
            <w:lang w:val="en-US" w:eastAsia="ja-JP"/>
          </w:rPr>
          <w:t xml:space="preserve"> </w:t>
        </w:r>
      </w:ins>
      <w:ins w:id="87" w:author="Yinghong Yang" w:date="2023-04-11T03:52:00Z">
        <w:r w:rsidR="00A1312F">
          <w:rPr>
            <w:lang w:val="en-US" w:eastAsia="ja-JP"/>
          </w:rPr>
          <w:t>analy</w:t>
        </w:r>
      </w:ins>
      <w:ins w:id="88" w:author="Yinghong Yang" w:date="2023-04-11T05:43:00Z">
        <w:r w:rsidR="004A0BF4">
          <w:rPr>
            <w:lang w:val="en-US" w:eastAsia="ja-JP"/>
          </w:rPr>
          <w:t>ze</w:t>
        </w:r>
      </w:ins>
      <w:ins w:id="89" w:author="Yinghong Yang" w:date="2023-04-10T15:42:00Z">
        <w:r w:rsidR="00A1312F">
          <w:rPr>
            <w:lang w:val="en-US" w:eastAsia="ja-JP"/>
          </w:rPr>
          <w:t xml:space="preserve"> </w:t>
        </w:r>
      </w:ins>
      <w:ins w:id="90" w:author="Yinghong Yang" w:date="2023-04-10T15:39:00Z">
        <w:r>
          <w:rPr>
            <w:lang w:val="en-US" w:eastAsia="ja-JP"/>
          </w:rPr>
          <w:t xml:space="preserve">specification </w:t>
        </w:r>
      </w:ins>
      <w:ins w:id="91" w:author="Yinghong Yang" w:date="2023-04-10T15:42:00Z">
        <w:r>
          <w:rPr>
            <w:lang w:val="en-US" w:eastAsia="ja-JP"/>
          </w:rPr>
          <w:t>impacts.</w:t>
        </w:r>
      </w:ins>
    </w:p>
    <w:tbl>
      <w:tblPr>
        <w:tblStyle w:val="aff"/>
        <w:tblW w:w="0" w:type="auto"/>
        <w:tblLook w:val="04A0" w:firstRow="1" w:lastRow="0" w:firstColumn="1" w:lastColumn="0" w:noHBand="0" w:noVBand="1"/>
        <w:tblPrChange w:id="92" w:author="Yinghong Yang" w:date="2023-04-10T15:45:00Z">
          <w:tblPr>
            <w:tblStyle w:val="aff"/>
            <w:tblW w:w="0" w:type="auto"/>
            <w:tblLook w:val="04A0" w:firstRow="1" w:lastRow="0" w:firstColumn="1" w:lastColumn="0" w:noHBand="0" w:noVBand="1"/>
          </w:tblPr>
        </w:tblPrChange>
      </w:tblPr>
      <w:tblGrid>
        <w:gridCol w:w="9525"/>
        <w:tblGridChange w:id="93">
          <w:tblGrid>
            <w:gridCol w:w="9621"/>
          </w:tblGrid>
        </w:tblGridChange>
      </w:tblGrid>
      <w:tr w:rsidR="00423C4C" w14:paraId="5A8BFFDC" w14:textId="77777777" w:rsidTr="00423C4C">
        <w:trPr>
          <w:trHeight w:val="2173"/>
          <w:ins w:id="94" w:author="Yinghong Yang" w:date="2023-04-10T15:45:00Z"/>
        </w:trPr>
        <w:tc>
          <w:tcPr>
            <w:tcW w:w="9525" w:type="dxa"/>
            <w:tcPrChange w:id="95" w:author="Yinghong Yang" w:date="2023-04-10T15:45:00Z">
              <w:tcPr>
                <w:tcW w:w="9621" w:type="dxa"/>
              </w:tcPr>
            </w:tcPrChange>
          </w:tcPr>
          <w:p w14:paraId="050DA41B" w14:textId="29DF8496" w:rsidR="00DF5BE7" w:rsidRDefault="00DF5BE7" w:rsidP="00DF5BE7">
            <w:pPr>
              <w:overflowPunct w:val="0"/>
              <w:autoSpaceDE w:val="0"/>
              <w:autoSpaceDN w:val="0"/>
              <w:adjustRightInd w:val="0"/>
              <w:spacing w:after="0"/>
              <w:textAlignment w:val="baseline"/>
              <w:rPr>
                <w:ins w:id="96" w:author="Yinghong Yang" w:date="2023-04-11T05:44:00Z"/>
                <w:rFonts w:eastAsia="等线" w:hint="eastAsia"/>
                <w:i/>
                <w:lang w:val="en-US" w:eastAsia="zh-CN"/>
              </w:rPr>
              <w:pPrChange w:id="97" w:author="Yinghong Yang" w:date="2023-04-11T05:44:00Z">
                <w:pPr>
                  <w:numPr>
                    <w:numId w:val="25"/>
                  </w:numPr>
                  <w:tabs>
                    <w:tab w:val="num" w:pos="360"/>
                  </w:tabs>
                  <w:overflowPunct w:val="0"/>
                  <w:autoSpaceDE w:val="0"/>
                  <w:autoSpaceDN w:val="0"/>
                  <w:adjustRightInd w:val="0"/>
                  <w:spacing w:after="0"/>
                  <w:ind w:left="360" w:hanging="360"/>
                  <w:textAlignment w:val="baseline"/>
                </w:pPr>
              </w:pPrChange>
            </w:pPr>
            <w:ins w:id="98" w:author="Yinghong Yang" w:date="2023-04-11T05:44:00Z">
              <w:r>
                <w:rPr>
                  <w:rFonts w:eastAsia="等线"/>
                  <w:i/>
                  <w:lang w:val="en-US" w:eastAsia="zh-CN"/>
                </w:rPr>
                <w:t xml:space="preserve">Excerpt from </w:t>
              </w:r>
              <w:r w:rsidRPr="00CB5845">
                <w:rPr>
                  <w:lang w:val="en-US" w:eastAsia="ja-JP"/>
                </w:rPr>
                <w:t>RP-230805</w:t>
              </w:r>
              <w:r>
                <w:rPr>
                  <w:lang w:val="en-US" w:eastAsia="ja-JP"/>
                </w:rPr>
                <w:t>[1]</w:t>
              </w:r>
            </w:ins>
          </w:p>
          <w:p w14:paraId="7176711D" w14:textId="303F3CD6" w:rsidR="00423C4C" w:rsidRPr="00423C4C" w:rsidRDefault="00423C4C" w:rsidP="00423C4C">
            <w:pPr>
              <w:numPr>
                <w:ilvl w:val="0"/>
                <w:numId w:val="25"/>
              </w:numPr>
              <w:overflowPunct w:val="0"/>
              <w:autoSpaceDE w:val="0"/>
              <w:autoSpaceDN w:val="0"/>
              <w:adjustRightInd w:val="0"/>
              <w:spacing w:after="0"/>
              <w:textAlignment w:val="baseline"/>
              <w:rPr>
                <w:ins w:id="99" w:author="Yinghong Yang" w:date="2023-04-10T15:45:00Z"/>
                <w:rFonts w:eastAsia="等线"/>
                <w:i/>
                <w:lang w:val="en-US" w:eastAsia="zh-CN"/>
                <w:rPrChange w:id="100" w:author="Yinghong Yang" w:date="2023-04-10T15:45:00Z">
                  <w:rPr>
                    <w:ins w:id="101" w:author="Yinghong Yang" w:date="2023-04-10T15:45:00Z"/>
                    <w:rFonts w:eastAsia="等线"/>
                    <w:lang w:val="en-US" w:eastAsia="zh-CN"/>
                  </w:rPr>
                </w:rPrChange>
              </w:rPr>
            </w:pPr>
            <w:ins w:id="102" w:author="Yinghong Yang" w:date="2023-04-10T15:45:00Z">
              <w:r w:rsidRPr="00423C4C">
                <w:rPr>
                  <w:rFonts w:eastAsia="等线" w:hint="eastAsia"/>
                  <w:i/>
                  <w:lang w:val="en-US" w:eastAsia="zh-CN"/>
                  <w:rPrChange w:id="103" w:author="Yinghong Yang" w:date="2023-04-10T15:45:00Z">
                    <w:rPr>
                      <w:rFonts w:eastAsia="等线" w:hint="eastAsia"/>
                      <w:lang w:val="en-US" w:eastAsia="zh-CN"/>
                    </w:rPr>
                  </w:rPrChange>
                </w:rPr>
                <w:t>F</w:t>
              </w:r>
              <w:r w:rsidRPr="00423C4C">
                <w:rPr>
                  <w:rFonts w:eastAsia="等线"/>
                  <w:i/>
                  <w:lang w:val="en-US" w:eastAsia="zh-CN"/>
                  <w:rPrChange w:id="104" w:author="Yinghong Yang" w:date="2023-04-10T15:45:00Z">
                    <w:rPr>
                      <w:rFonts w:eastAsia="等线"/>
                      <w:lang w:val="en-US" w:eastAsia="zh-CN"/>
                    </w:rPr>
                  </w:rPrChange>
                </w:rPr>
                <w:t xml:space="preserve">or Option A </w:t>
              </w:r>
            </w:ins>
          </w:p>
          <w:p w14:paraId="67DE6895" w14:textId="77777777" w:rsidR="00423C4C" w:rsidRPr="00423C4C" w:rsidRDefault="00423C4C" w:rsidP="00423C4C">
            <w:pPr>
              <w:numPr>
                <w:ilvl w:val="1"/>
                <w:numId w:val="25"/>
              </w:numPr>
              <w:overflowPunct w:val="0"/>
              <w:autoSpaceDE w:val="0"/>
              <w:autoSpaceDN w:val="0"/>
              <w:adjustRightInd w:val="0"/>
              <w:spacing w:after="0"/>
              <w:textAlignment w:val="baseline"/>
              <w:rPr>
                <w:ins w:id="105" w:author="Yinghong Yang" w:date="2023-04-10T15:45:00Z"/>
                <w:rFonts w:eastAsia="等线"/>
                <w:i/>
                <w:lang w:val="en-US" w:eastAsia="zh-CN"/>
                <w:rPrChange w:id="106" w:author="Yinghong Yang" w:date="2023-04-10T15:45:00Z">
                  <w:rPr>
                    <w:ins w:id="107" w:author="Yinghong Yang" w:date="2023-04-10T15:45:00Z"/>
                    <w:rFonts w:eastAsia="等线"/>
                    <w:lang w:val="en-US" w:eastAsia="zh-CN"/>
                  </w:rPr>
                </w:rPrChange>
              </w:rPr>
            </w:pPr>
            <w:ins w:id="108" w:author="Yinghong Yang" w:date="2023-04-10T15:45:00Z">
              <w:r w:rsidRPr="00423C4C">
                <w:rPr>
                  <w:rFonts w:eastAsia="等线"/>
                  <w:i/>
                  <w:lang w:val="en-US" w:eastAsia="zh-CN"/>
                  <w:rPrChange w:id="109" w:author="Yinghong Yang" w:date="2023-04-10T15:45:00Z">
                    <w:rPr>
                      <w:rFonts w:eastAsia="等线"/>
                      <w:lang w:val="en-US" w:eastAsia="zh-CN"/>
                    </w:rPr>
                  </w:rPrChange>
                </w:rPr>
                <w:t xml:space="preserve">Study and specify </w:t>
              </w:r>
              <w:r w:rsidRPr="00423C4C">
                <w:rPr>
                  <w:i/>
                  <w:rPrChange w:id="110" w:author="Yinghong Yang" w:date="2023-04-10T15:45:00Z">
                    <w:rPr/>
                  </w:rPrChange>
                </w:rPr>
                <w:t>if any clarifications of the existing requirements are needed, e.g., applicability of requirements, conditions of gap configuration etc</w:t>
              </w:r>
              <w:r w:rsidRPr="00423C4C">
                <w:rPr>
                  <w:rFonts w:eastAsia="等线"/>
                  <w:i/>
                  <w:lang w:val="en-US" w:eastAsia="zh-CN"/>
                  <w:rPrChange w:id="111" w:author="Yinghong Yang" w:date="2023-04-10T15:45:00Z">
                    <w:rPr>
                      <w:rFonts w:eastAsia="等线"/>
                      <w:lang w:val="en-US" w:eastAsia="zh-CN"/>
                    </w:rPr>
                  </w:rPrChange>
                </w:rPr>
                <w:t>. (RAN4)</w:t>
              </w:r>
            </w:ins>
          </w:p>
          <w:p w14:paraId="5A5F107E" w14:textId="77777777" w:rsidR="00423C4C" w:rsidRPr="00423C4C" w:rsidRDefault="00423C4C" w:rsidP="00423C4C">
            <w:pPr>
              <w:numPr>
                <w:ilvl w:val="0"/>
                <w:numId w:val="25"/>
              </w:numPr>
              <w:overflowPunct w:val="0"/>
              <w:autoSpaceDE w:val="0"/>
              <w:autoSpaceDN w:val="0"/>
              <w:adjustRightInd w:val="0"/>
              <w:spacing w:after="0"/>
              <w:textAlignment w:val="baseline"/>
              <w:rPr>
                <w:ins w:id="112" w:author="Yinghong Yang" w:date="2023-04-10T15:45:00Z"/>
                <w:rFonts w:eastAsia="等线"/>
                <w:i/>
                <w:lang w:val="en-US" w:eastAsia="zh-CN"/>
                <w:rPrChange w:id="113" w:author="Yinghong Yang" w:date="2023-04-10T15:45:00Z">
                  <w:rPr>
                    <w:ins w:id="114" w:author="Yinghong Yang" w:date="2023-04-10T15:45:00Z"/>
                    <w:rFonts w:eastAsia="等线"/>
                    <w:lang w:val="en-US" w:eastAsia="zh-CN"/>
                  </w:rPr>
                </w:rPrChange>
              </w:rPr>
            </w:pPr>
            <w:ins w:id="115" w:author="Yinghong Yang" w:date="2023-04-10T15:45:00Z">
              <w:r w:rsidRPr="00423C4C">
                <w:rPr>
                  <w:rFonts w:eastAsia="等线"/>
                  <w:i/>
                  <w:lang w:val="en-US" w:eastAsia="zh-CN"/>
                  <w:rPrChange w:id="116" w:author="Yinghong Yang" w:date="2023-04-10T15:45:00Z">
                    <w:rPr>
                      <w:rFonts w:eastAsia="等线"/>
                      <w:lang w:val="en-US" w:eastAsia="zh-CN"/>
                    </w:rPr>
                  </w:rPrChange>
                </w:rPr>
                <w:t>For Option B-1-1</w:t>
              </w:r>
            </w:ins>
          </w:p>
          <w:p w14:paraId="0C088EFD" w14:textId="77777777" w:rsidR="00423C4C" w:rsidRPr="00423C4C" w:rsidRDefault="00423C4C" w:rsidP="00423C4C">
            <w:pPr>
              <w:numPr>
                <w:ilvl w:val="1"/>
                <w:numId w:val="25"/>
              </w:numPr>
              <w:overflowPunct w:val="0"/>
              <w:autoSpaceDE w:val="0"/>
              <w:autoSpaceDN w:val="0"/>
              <w:adjustRightInd w:val="0"/>
              <w:spacing w:after="0"/>
              <w:textAlignment w:val="baseline"/>
              <w:rPr>
                <w:ins w:id="117" w:author="Yinghong Yang" w:date="2023-04-10T15:45:00Z"/>
                <w:rFonts w:eastAsia="等线" w:hint="eastAsia"/>
                <w:i/>
                <w:lang w:val="en-US" w:eastAsia="zh-CN"/>
                <w:rPrChange w:id="118" w:author="Yinghong Yang" w:date="2023-04-10T15:45:00Z">
                  <w:rPr>
                    <w:ins w:id="119" w:author="Yinghong Yang" w:date="2023-04-10T15:45:00Z"/>
                    <w:rFonts w:eastAsia="等线" w:hint="eastAsia"/>
                    <w:lang w:val="en-US" w:eastAsia="zh-CN"/>
                  </w:rPr>
                </w:rPrChange>
              </w:rPr>
            </w:pPr>
            <w:ins w:id="120" w:author="Yinghong Yang" w:date="2023-04-10T15:45:00Z">
              <w:r w:rsidRPr="00423C4C">
                <w:rPr>
                  <w:rFonts w:eastAsia="等线"/>
                  <w:i/>
                  <w:lang w:val="en-US" w:eastAsia="zh-CN"/>
                  <w:rPrChange w:id="121" w:author="Yinghong Yang" w:date="2023-04-10T15:45:00Z">
                    <w:rPr>
                      <w:rFonts w:eastAsia="等线"/>
                      <w:lang w:val="en-US" w:eastAsia="zh-CN"/>
                    </w:rPr>
                  </w:rPrChange>
                </w:rPr>
                <w:t>Specify support of BM/RLM/BFD based on SSB outside the active BWP without interruptions (RAN4, RAN2, RAN1)</w:t>
              </w:r>
            </w:ins>
          </w:p>
          <w:p w14:paraId="3F6231E3" w14:textId="77777777" w:rsidR="00423C4C" w:rsidRPr="00423C4C" w:rsidRDefault="00423C4C" w:rsidP="00423C4C">
            <w:pPr>
              <w:numPr>
                <w:ilvl w:val="0"/>
                <w:numId w:val="25"/>
              </w:numPr>
              <w:overflowPunct w:val="0"/>
              <w:autoSpaceDE w:val="0"/>
              <w:autoSpaceDN w:val="0"/>
              <w:adjustRightInd w:val="0"/>
              <w:spacing w:after="0"/>
              <w:textAlignment w:val="baseline"/>
              <w:rPr>
                <w:ins w:id="122" w:author="Yinghong Yang" w:date="2023-04-10T15:45:00Z"/>
                <w:i/>
                <w:lang w:val="en-US"/>
                <w:rPrChange w:id="123" w:author="Yinghong Yang" w:date="2023-04-10T15:45:00Z">
                  <w:rPr>
                    <w:ins w:id="124" w:author="Yinghong Yang" w:date="2023-04-10T15:45:00Z"/>
                    <w:lang w:val="en-US"/>
                  </w:rPr>
                </w:rPrChange>
              </w:rPr>
            </w:pPr>
            <w:ins w:id="125" w:author="Yinghong Yang" w:date="2023-04-10T15:45:00Z">
              <w:r w:rsidRPr="00423C4C">
                <w:rPr>
                  <w:rFonts w:eastAsia="等线" w:hint="eastAsia"/>
                  <w:i/>
                  <w:lang w:val="en-US" w:eastAsia="zh-CN"/>
                  <w:rPrChange w:id="126" w:author="Yinghong Yang" w:date="2023-04-10T15:45:00Z">
                    <w:rPr>
                      <w:rFonts w:eastAsia="等线" w:hint="eastAsia"/>
                      <w:lang w:val="en-US" w:eastAsia="zh-CN"/>
                    </w:rPr>
                  </w:rPrChange>
                </w:rPr>
                <w:t>F</w:t>
              </w:r>
              <w:r w:rsidRPr="00423C4C">
                <w:rPr>
                  <w:rFonts w:eastAsia="等线"/>
                  <w:i/>
                  <w:lang w:val="en-US" w:eastAsia="zh-CN"/>
                  <w:rPrChange w:id="127" w:author="Yinghong Yang" w:date="2023-04-10T15:45:00Z">
                    <w:rPr>
                      <w:rFonts w:eastAsia="等线"/>
                      <w:lang w:val="en-US" w:eastAsia="zh-CN"/>
                    </w:rPr>
                  </w:rPrChange>
                </w:rPr>
                <w:t xml:space="preserve">or Option C </w:t>
              </w:r>
            </w:ins>
          </w:p>
          <w:p w14:paraId="3520B139" w14:textId="77777777" w:rsidR="00423C4C" w:rsidRPr="00423C4C" w:rsidRDefault="00423C4C" w:rsidP="00423C4C">
            <w:pPr>
              <w:numPr>
                <w:ilvl w:val="1"/>
                <w:numId w:val="25"/>
              </w:numPr>
              <w:overflowPunct w:val="0"/>
              <w:autoSpaceDE w:val="0"/>
              <w:autoSpaceDN w:val="0"/>
              <w:adjustRightInd w:val="0"/>
              <w:spacing w:after="0"/>
              <w:textAlignment w:val="baseline"/>
              <w:rPr>
                <w:ins w:id="128" w:author="Yinghong Yang" w:date="2023-04-10T15:45:00Z"/>
                <w:i/>
                <w:lang w:val="en-US"/>
                <w:rPrChange w:id="129" w:author="Yinghong Yang" w:date="2023-04-10T15:45:00Z">
                  <w:rPr>
                    <w:ins w:id="130" w:author="Yinghong Yang" w:date="2023-04-10T15:45:00Z"/>
                    <w:lang w:val="en-US"/>
                  </w:rPr>
                </w:rPrChange>
              </w:rPr>
            </w:pPr>
            <w:ins w:id="131" w:author="Yinghong Yang" w:date="2023-04-10T15:45:00Z">
              <w:r w:rsidRPr="00423C4C">
                <w:rPr>
                  <w:i/>
                  <w:lang w:val="en-US"/>
                  <w:rPrChange w:id="132" w:author="Yinghong Yang" w:date="2023-04-10T15:45:00Z">
                    <w:rPr>
                      <w:lang w:val="en-US"/>
                    </w:rPr>
                  </w:rPrChange>
                </w:rPr>
                <w:t>Specify support of BM/RLM/BFD based on NCD-SSB within active BWP for non-RedCap UEs (RAN4, RAN2, RAN1)</w:t>
              </w:r>
            </w:ins>
          </w:p>
          <w:p w14:paraId="423BB6CB" w14:textId="77777777" w:rsidR="00423C4C" w:rsidRPr="00423C4C" w:rsidRDefault="00423C4C" w:rsidP="00423C4C">
            <w:pPr>
              <w:numPr>
                <w:ilvl w:val="0"/>
                <w:numId w:val="25"/>
              </w:numPr>
              <w:overflowPunct w:val="0"/>
              <w:autoSpaceDE w:val="0"/>
              <w:autoSpaceDN w:val="0"/>
              <w:adjustRightInd w:val="0"/>
              <w:spacing w:after="0"/>
              <w:textAlignment w:val="baseline"/>
              <w:rPr>
                <w:ins w:id="133" w:author="Yinghong Yang" w:date="2023-04-10T15:45:00Z"/>
                <w:i/>
                <w:lang w:val="en-US"/>
                <w:rPrChange w:id="134" w:author="Yinghong Yang" w:date="2023-04-10T15:45:00Z">
                  <w:rPr>
                    <w:ins w:id="135" w:author="Yinghong Yang" w:date="2023-04-10T15:45:00Z"/>
                    <w:lang w:val="en-US"/>
                  </w:rPr>
                </w:rPrChange>
              </w:rPr>
            </w:pPr>
            <w:ins w:id="136" w:author="Yinghong Yang" w:date="2023-04-10T15:45:00Z">
              <w:r w:rsidRPr="00423C4C">
                <w:rPr>
                  <w:rFonts w:eastAsia="等线" w:hint="eastAsia"/>
                  <w:i/>
                  <w:lang w:val="en-US" w:eastAsia="zh-CN"/>
                  <w:rPrChange w:id="137" w:author="Yinghong Yang" w:date="2023-04-10T15:45:00Z">
                    <w:rPr>
                      <w:rFonts w:eastAsia="等线" w:hint="eastAsia"/>
                      <w:lang w:val="en-US" w:eastAsia="zh-CN"/>
                    </w:rPr>
                  </w:rPrChange>
                </w:rPr>
                <w:t>F</w:t>
              </w:r>
              <w:r w:rsidRPr="00423C4C">
                <w:rPr>
                  <w:rFonts w:eastAsia="等线"/>
                  <w:i/>
                  <w:lang w:val="en-US" w:eastAsia="zh-CN"/>
                  <w:rPrChange w:id="138" w:author="Yinghong Yang" w:date="2023-04-10T15:45:00Z">
                    <w:rPr>
                      <w:rFonts w:eastAsia="等线"/>
                      <w:lang w:val="en-US" w:eastAsia="zh-CN"/>
                    </w:rPr>
                  </w:rPrChange>
                </w:rPr>
                <w:t xml:space="preserve">or Option B-1-2 </w:t>
              </w:r>
            </w:ins>
          </w:p>
          <w:p w14:paraId="07E0507B" w14:textId="77777777" w:rsidR="00423C4C" w:rsidRPr="00423C4C" w:rsidRDefault="00423C4C" w:rsidP="00423C4C">
            <w:pPr>
              <w:numPr>
                <w:ilvl w:val="1"/>
                <w:numId w:val="25"/>
              </w:numPr>
              <w:overflowPunct w:val="0"/>
              <w:autoSpaceDE w:val="0"/>
              <w:autoSpaceDN w:val="0"/>
              <w:adjustRightInd w:val="0"/>
              <w:spacing w:after="0"/>
              <w:textAlignment w:val="baseline"/>
              <w:rPr>
                <w:ins w:id="139" w:author="Yinghong Yang" w:date="2023-04-10T15:45:00Z"/>
                <w:i/>
                <w:lang w:val="en-US"/>
                <w:rPrChange w:id="140" w:author="Yinghong Yang" w:date="2023-04-10T15:45:00Z">
                  <w:rPr>
                    <w:ins w:id="141" w:author="Yinghong Yang" w:date="2023-04-10T15:45:00Z"/>
                    <w:lang w:val="en-US"/>
                  </w:rPr>
                </w:rPrChange>
              </w:rPr>
            </w:pPr>
            <w:ins w:id="142" w:author="Yinghong Yang" w:date="2023-04-10T15:45:00Z">
              <w:r w:rsidRPr="00423C4C">
                <w:rPr>
                  <w:rFonts w:eastAsia="等线" w:hint="eastAsia"/>
                  <w:i/>
                  <w:lang w:val="en-US" w:eastAsia="zh-CN"/>
                  <w:rPrChange w:id="143" w:author="Yinghong Yang" w:date="2023-04-10T15:45:00Z">
                    <w:rPr>
                      <w:rFonts w:eastAsia="等线" w:hint="eastAsia"/>
                      <w:lang w:val="en-US" w:eastAsia="zh-CN"/>
                    </w:rPr>
                  </w:rPrChange>
                </w:rPr>
                <w:t>S</w:t>
              </w:r>
              <w:r w:rsidRPr="00423C4C">
                <w:rPr>
                  <w:rFonts w:eastAsia="等线"/>
                  <w:i/>
                  <w:lang w:val="en-US" w:eastAsia="zh-CN"/>
                  <w:rPrChange w:id="144" w:author="Yinghong Yang" w:date="2023-04-10T15:45:00Z">
                    <w:rPr>
                      <w:rFonts w:eastAsia="等线"/>
                      <w:lang w:val="en-US" w:eastAsia="zh-CN"/>
                    </w:rPr>
                  </w:rPrChange>
                </w:rPr>
                <w:t>pecify support of BM/RLM/BFD based on SSB outside the active BWP with interruptions with the following conditions (RAN4, RAN2, RAN1):</w:t>
              </w:r>
            </w:ins>
          </w:p>
          <w:p w14:paraId="437C4424" w14:textId="77777777" w:rsidR="00423C4C" w:rsidRPr="00423C4C" w:rsidRDefault="00423C4C" w:rsidP="00423C4C">
            <w:pPr>
              <w:pStyle w:val="aff4"/>
              <w:numPr>
                <w:ilvl w:val="2"/>
                <w:numId w:val="25"/>
              </w:numPr>
              <w:overflowPunct/>
              <w:autoSpaceDE/>
              <w:autoSpaceDN/>
              <w:adjustRightInd/>
              <w:spacing w:after="120" w:line="259" w:lineRule="auto"/>
              <w:contextualSpacing w:val="0"/>
              <w:jc w:val="both"/>
              <w:textAlignment w:val="auto"/>
              <w:rPr>
                <w:ins w:id="145" w:author="Yinghong Yang" w:date="2023-04-10T15:45:00Z"/>
                <w:i/>
                <w:color w:val="000000"/>
                <w:rPrChange w:id="146" w:author="Yinghong Yang" w:date="2023-04-10T15:45:00Z">
                  <w:rPr>
                    <w:ins w:id="147" w:author="Yinghong Yang" w:date="2023-04-10T15:45:00Z"/>
                    <w:color w:val="000000"/>
                  </w:rPr>
                </w:rPrChange>
              </w:rPr>
            </w:pPr>
            <w:ins w:id="148" w:author="Yinghong Yang" w:date="2023-04-10T15:45:00Z">
              <w:r w:rsidRPr="00423C4C">
                <w:rPr>
                  <w:i/>
                  <w:color w:val="000000"/>
                  <w:rPrChange w:id="149" w:author="Yinghong Yang" w:date="2023-04-10T15:45:00Z">
                    <w:rPr>
                      <w:color w:val="000000"/>
                    </w:rPr>
                  </w:rPrChange>
                </w:rPr>
                <w:t>The UE shall be allowed to use B-1-2 only if there is no CSI-RS, no NCD SSB and no CD SSB configured for RLM/BM/BFD in the active BWP of the corresponding carrier(s) to be measured; and</w:t>
              </w:r>
            </w:ins>
          </w:p>
          <w:p w14:paraId="114F0188" w14:textId="77777777" w:rsidR="00423C4C" w:rsidRPr="00423C4C" w:rsidRDefault="00423C4C" w:rsidP="00423C4C">
            <w:pPr>
              <w:pStyle w:val="aff4"/>
              <w:numPr>
                <w:ilvl w:val="2"/>
                <w:numId w:val="25"/>
              </w:numPr>
              <w:overflowPunct/>
              <w:autoSpaceDE/>
              <w:autoSpaceDN/>
              <w:adjustRightInd/>
              <w:spacing w:after="120" w:line="259" w:lineRule="auto"/>
              <w:contextualSpacing w:val="0"/>
              <w:textAlignment w:val="auto"/>
              <w:rPr>
                <w:ins w:id="150" w:author="Yinghong Yang" w:date="2023-04-10T15:45:00Z"/>
                <w:i/>
                <w:color w:val="000000"/>
                <w:rPrChange w:id="151" w:author="Yinghong Yang" w:date="2023-04-10T15:45:00Z">
                  <w:rPr>
                    <w:ins w:id="152" w:author="Yinghong Yang" w:date="2023-04-10T15:45:00Z"/>
                    <w:color w:val="000000"/>
                  </w:rPr>
                </w:rPrChange>
              </w:rPr>
            </w:pPr>
            <w:ins w:id="153" w:author="Yinghong Yang" w:date="2023-04-10T15:45:00Z">
              <w:r w:rsidRPr="00423C4C">
                <w:rPr>
                  <w:i/>
                  <w:color w:val="000000"/>
                  <w:rPrChange w:id="154" w:author="Yinghong Yang" w:date="2023-04-10T15:45:00Z">
                    <w:rPr>
                      <w:color w:val="000000"/>
                    </w:rPr>
                  </w:rPrChange>
                </w:rPr>
                <w:t xml:space="preserve">UE shall support option (C) NCD-SSB (subject to IoDT availability). </w:t>
              </w:r>
            </w:ins>
          </w:p>
          <w:p w14:paraId="2115C0A3" w14:textId="1EFA79D4" w:rsidR="00423C4C" w:rsidRDefault="00423C4C" w:rsidP="00423C4C">
            <w:pPr>
              <w:jc w:val="both"/>
              <w:rPr>
                <w:ins w:id="155" w:author="Yinghong Yang" w:date="2023-04-10T15:45:00Z"/>
                <w:lang w:val="en-US" w:eastAsia="ja-JP"/>
              </w:rPr>
            </w:pPr>
            <w:ins w:id="156" w:author="Yinghong Yang" w:date="2023-04-10T15:45:00Z">
              <w:r w:rsidRPr="00423C4C">
                <w:rPr>
                  <w:i/>
                  <w:color w:val="000000"/>
                  <w:rPrChange w:id="157" w:author="Yinghong Yang" w:date="2023-04-10T15:45:00Z">
                    <w:rPr>
                      <w:color w:val="000000"/>
                    </w:rPr>
                  </w:rPrChange>
                </w:rPr>
                <w:t>The interruption related requirements will be decided and specified in RAN4.</w:t>
              </w:r>
            </w:ins>
          </w:p>
        </w:tc>
      </w:tr>
    </w:tbl>
    <w:p w14:paraId="1E8C3E52" w14:textId="221D0AE4" w:rsidR="00423C4C" w:rsidRDefault="00423C4C" w:rsidP="00F231F9">
      <w:pPr>
        <w:jc w:val="both"/>
        <w:rPr>
          <w:ins w:id="158" w:author="Yinghong Yang" w:date="2023-04-10T15:45:00Z"/>
          <w:lang w:val="en-US" w:eastAsia="ja-JP"/>
        </w:rPr>
      </w:pPr>
    </w:p>
    <w:p w14:paraId="4F378E2A" w14:textId="6FB7F31C" w:rsidR="00423C4C" w:rsidRDefault="00423C4C" w:rsidP="00F231F9">
      <w:pPr>
        <w:jc w:val="both"/>
        <w:rPr>
          <w:ins w:id="159" w:author="Yinghong Yang" w:date="2023-04-10T15:45:00Z"/>
          <w:rFonts w:hint="eastAsia"/>
          <w:lang w:val="en-US" w:eastAsia="ja-JP"/>
        </w:rPr>
      </w:pPr>
      <w:ins w:id="160" w:author="Yinghong Yang" w:date="2023-04-10T15:45:00Z">
        <w:r>
          <w:rPr>
            <w:lang w:val="en-US" w:eastAsia="ja-JP"/>
          </w:rPr>
          <w:t>The interpretation</w:t>
        </w:r>
      </w:ins>
      <w:ins w:id="161" w:author="Yinghong Yang" w:date="2023-04-10T15:47:00Z">
        <w:r>
          <w:rPr>
            <w:lang w:val="en-US" w:eastAsia="ja-JP"/>
          </w:rPr>
          <w:t>s</w:t>
        </w:r>
      </w:ins>
      <w:ins w:id="162" w:author="Yinghong Yang" w:date="2023-04-10T15:45:00Z">
        <w:r>
          <w:rPr>
            <w:lang w:val="en-US" w:eastAsia="ja-JP"/>
          </w:rPr>
          <w:t xml:space="preserve"> of the above options are de</w:t>
        </w:r>
        <w:r w:rsidRPr="00D36E58">
          <w:rPr>
            <w:lang w:val="en-US" w:eastAsia="ja-JP"/>
            <w:rPrChange w:id="163" w:author="Yinghong Yang" w:date="2023-04-11T07:04:00Z">
              <w:rPr>
                <w:lang w:val="en-US" w:eastAsia="ja-JP"/>
              </w:rPr>
            </w:rPrChange>
          </w:rPr>
          <w:t>picted in [</w:t>
        </w:r>
      </w:ins>
      <w:ins w:id="164" w:author="Yinghong Yang" w:date="2023-04-11T07:04:00Z">
        <w:r w:rsidR="00D36E58" w:rsidRPr="00D36E58">
          <w:rPr>
            <w:lang w:val="en-US" w:eastAsia="ja-JP"/>
            <w:rPrChange w:id="165" w:author="Yinghong Yang" w:date="2023-04-11T07:04:00Z">
              <w:rPr>
                <w:lang w:val="en-US" w:eastAsia="ja-JP"/>
              </w:rPr>
            </w:rPrChange>
          </w:rPr>
          <w:t>4</w:t>
        </w:r>
      </w:ins>
      <w:ins w:id="166" w:author="Yinghong Yang" w:date="2023-04-10T15:45:00Z">
        <w:r w:rsidRPr="00D36E58">
          <w:rPr>
            <w:lang w:val="en-US" w:eastAsia="ja-JP"/>
            <w:rPrChange w:id="167" w:author="Yinghong Yang" w:date="2023-04-11T07:04:00Z">
              <w:rPr>
                <w:lang w:val="en-US" w:eastAsia="ja-JP"/>
              </w:rPr>
            </w:rPrChange>
          </w:rPr>
          <w:t>]</w:t>
        </w:r>
      </w:ins>
      <w:ins w:id="168" w:author="Yinghong Yang" w:date="2023-04-11T03:53:00Z">
        <w:r w:rsidR="000A617B" w:rsidRPr="00D36E58">
          <w:rPr>
            <w:lang w:val="en-US" w:eastAsia="ja-JP"/>
            <w:rPrChange w:id="169" w:author="Yinghong Yang" w:date="2023-04-11T07:04:00Z">
              <w:rPr>
                <w:lang w:val="en-US" w:eastAsia="ja-JP"/>
              </w:rPr>
            </w:rPrChange>
          </w:rPr>
          <w:t xml:space="preserve">, </w:t>
        </w:r>
      </w:ins>
      <w:ins w:id="170" w:author="Yinghong Yang" w:date="2023-04-11T05:54:00Z">
        <w:r w:rsidR="000A617B" w:rsidRPr="00D36E58">
          <w:rPr>
            <w:lang w:val="en-US" w:eastAsia="ja-JP"/>
            <w:rPrChange w:id="171" w:author="Yinghong Yang" w:date="2023-04-11T07:04:00Z">
              <w:rPr>
                <w:lang w:val="en-US" w:eastAsia="ja-JP"/>
              </w:rPr>
            </w:rPrChange>
          </w:rPr>
          <w:t>t</w:t>
        </w:r>
      </w:ins>
      <w:ins w:id="172" w:author="Yinghong Yang" w:date="2023-04-11T05:52:00Z">
        <w:r w:rsidR="005F348D">
          <w:rPr>
            <w:lang w:val="en-US" w:eastAsia="ja-JP"/>
          </w:rPr>
          <w:t>his discussion paper</w:t>
        </w:r>
      </w:ins>
      <w:ins w:id="173" w:author="Yinghong Yang" w:date="2023-04-10T15:46:00Z">
        <w:r>
          <w:rPr>
            <w:lang w:val="en-US" w:eastAsia="ja-JP"/>
          </w:rPr>
          <w:t xml:space="preserve"> present</w:t>
        </w:r>
      </w:ins>
      <w:ins w:id="174" w:author="Yinghong Yang" w:date="2023-04-11T05:52:00Z">
        <w:r w:rsidR="005F348D">
          <w:rPr>
            <w:lang w:val="en-US" w:eastAsia="ja-JP"/>
          </w:rPr>
          <w:t>s</w:t>
        </w:r>
      </w:ins>
      <w:ins w:id="175" w:author="Yinghong Yang" w:date="2023-04-10T15:46:00Z">
        <w:r>
          <w:rPr>
            <w:lang w:val="en-US" w:eastAsia="ja-JP"/>
          </w:rPr>
          <w:t xml:space="preserve"> </w:t>
        </w:r>
      </w:ins>
      <w:ins w:id="176" w:author="Yinghong Yang" w:date="2023-04-10T15:50:00Z">
        <w:r>
          <w:rPr>
            <w:lang w:val="en-US" w:eastAsia="ja-JP"/>
          </w:rPr>
          <w:t xml:space="preserve">our </w:t>
        </w:r>
      </w:ins>
      <w:ins w:id="177" w:author="Yinghong Yang" w:date="2023-04-11T05:51:00Z">
        <w:r w:rsidR="00DF5BE7">
          <w:rPr>
            <w:lang w:val="en-US" w:eastAsia="ja-JP"/>
          </w:rPr>
          <w:t>observations</w:t>
        </w:r>
      </w:ins>
      <w:ins w:id="178" w:author="Yinghong Yang" w:date="2023-04-10T15:50:00Z">
        <w:r>
          <w:rPr>
            <w:lang w:val="en-US" w:eastAsia="ja-JP"/>
          </w:rPr>
          <w:t xml:space="preserve"> on </w:t>
        </w:r>
      </w:ins>
      <w:ins w:id="179" w:author="Yinghong Yang" w:date="2023-04-10T15:47:00Z">
        <w:r>
          <w:rPr>
            <w:lang w:val="en-US" w:eastAsia="ja-JP"/>
          </w:rPr>
          <w:t>time</w:t>
        </w:r>
      </w:ins>
      <w:ins w:id="180" w:author="Yinghong Yang" w:date="2023-04-11T03:53:00Z">
        <w:r w:rsidR="004A61C2">
          <w:rPr>
            <w:lang w:val="en-US" w:eastAsia="ja-JP"/>
          </w:rPr>
          <w:t xml:space="preserve"> and </w:t>
        </w:r>
      </w:ins>
      <w:ins w:id="181" w:author="Yinghong Yang" w:date="2023-04-10T15:47:00Z">
        <w:r>
          <w:rPr>
            <w:lang w:val="en-US" w:eastAsia="ja-JP"/>
          </w:rPr>
          <w:t xml:space="preserve">frequency tracking </w:t>
        </w:r>
      </w:ins>
      <w:ins w:id="182" w:author="Yinghong Yang" w:date="2023-04-11T07:25:00Z">
        <w:r w:rsidR="00F529C6">
          <w:rPr>
            <w:lang w:val="en-US" w:eastAsia="ja-JP"/>
          </w:rPr>
          <w:t>alternatives</w:t>
        </w:r>
      </w:ins>
      <w:ins w:id="183" w:author="Yinghong Yang" w:date="2023-04-11T05:52:00Z">
        <w:r w:rsidR="005F348D">
          <w:rPr>
            <w:lang w:val="en-US" w:eastAsia="ja-JP"/>
          </w:rPr>
          <w:t xml:space="preserve"> </w:t>
        </w:r>
      </w:ins>
      <w:ins w:id="184" w:author="Yinghong Yang" w:date="2023-04-10T15:49:00Z">
        <w:r>
          <w:rPr>
            <w:lang w:val="en-US" w:eastAsia="ja-JP"/>
          </w:rPr>
          <w:t xml:space="preserve">in </w:t>
        </w:r>
      </w:ins>
      <w:ins w:id="185" w:author="Yinghong Yang" w:date="2023-04-11T05:51:00Z">
        <w:r w:rsidR="00DF5BE7">
          <w:rPr>
            <w:lang w:val="en-US" w:eastAsia="ja-JP"/>
          </w:rPr>
          <w:t>case of</w:t>
        </w:r>
      </w:ins>
      <w:ins w:id="186" w:author="Yinghong Yang" w:date="2023-04-10T15:47:00Z">
        <w:r>
          <w:rPr>
            <w:lang w:val="en-US" w:eastAsia="ja-JP"/>
          </w:rPr>
          <w:t xml:space="preserve"> option A.</w:t>
        </w:r>
      </w:ins>
    </w:p>
    <w:p w14:paraId="69A9F2AB" w14:textId="788AC568" w:rsidR="00EB487F" w:rsidDel="00423C4C" w:rsidRDefault="00A3338C" w:rsidP="00F231F9">
      <w:pPr>
        <w:jc w:val="both"/>
        <w:rPr>
          <w:del w:id="187" w:author="Yinghong Yang" w:date="2023-04-10T15:51:00Z"/>
          <w:lang w:val="en-US" w:eastAsia="ja-JP"/>
        </w:rPr>
      </w:pPr>
      <w:del w:id="188" w:author="Yinghong Yang" w:date="2023-04-10T15:51:00Z">
        <w:r w:rsidDel="00423C4C">
          <w:rPr>
            <w:lang w:val="en-US" w:eastAsia="ja-JP"/>
          </w:rPr>
          <w:delText xml:space="preserve">RAN2 </w:delText>
        </w:r>
        <w:r w:rsidR="008918A7" w:rsidDel="00423C4C">
          <w:rPr>
            <w:lang w:val="en-US" w:eastAsia="ja-JP"/>
          </w:rPr>
          <w:delText>sent the LS</w:delText>
        </w:r>
        <w:r w:rsidDel="00423C4C">
          <w:rPr>
            <w:lang w:val="en-US" w:eastAsia="ja-JP"/>
          </w:rPr>
          <w:delText xml:space="preserve"> [1] </w:delText>
        </w:r>
        <w:r w:rsidR="008918A7" w:rsidDel="00423C4C">
          <w:rPr>
            <w:lang w:val="en-US" w:eastAsia="ja-JP"/>
          </w:rPr>
          <w:delText xml:space="preserve">to ask </w:delText>
        </w:r>
        <w:r w:rsidDel="00423C4C">
          <w:rPr>
            <w:lang w:val="en-US" w:eastAsia="ja-JP"/>
          </w:rPr>
          <w:delText>questions regarding BM/RLM/BFD</w:delText>
        </w:r>
        <w:r w:rsidR="00252B37" w:rsidDel="00423C4C">
          <w:rPr>
            <w:lang w:val="en-US" w:eastAsia="ja-JP"/>
          </w:rPr>
          <w:delText xml:space="preserve"> in </w:delText>
        </w:r>
        <w:r w:rsidR="008A0922" w:rsidDel="00423C4C">
          <w:rPr>
            <w:lang w:val="en-US" w:eastAsia="ja-JP"/>
          </w:rPr>
          <w:delText xml:space="preserve">the </w:delText>
        </w:r>
        <w:r w:rsidR="00252B37" w:rsidDel="00423C4C">
          <w:rPr>
            <w:lang w:val="en-US" w:eastAsia="ja-JP"/>
          </w:rPr>
          <w:delText>case of SSB outside active BWP</w:delText>
        </w:r>
        <w:r w:rsidDel="00423C4C">
          <w:rPr>
            <w:lang w:val="en-US" w:eastAsia="ja-JP"/>
          </w:rPr>
          <w:delText>.</w:delText>
        </w:r>
        <w:r w:rsidR="004F6082" w:rsidRPr="004F6082" w:rsidDel="00423C4C">
          <w:rPr>
            <w:lang w:val="en-US" w:eastAsia="ja-JP"/>
          </w:rPr>
          <w:delText xml:space="preserve"> </w:delText>
        </w:r>
        <w:r w:rsidR="00EB487F" w:rsidDel="00423C4C">
          <w:rPr>
            <w:lang w:val="en-US" w:eastAsia="ja-JP"/>
          </w:rPr>
          <w:delText xml:space="preserve">RAN4 discussed the questions and </w:delText>
        </w:r>
        <w:r w:rsidR="008A0922" w:rsidDel="00423C4C">
          <w:rPr>
            <w:lang w:val="en-US" w:eastAsia="ja-JP"/>
          </w:rPr>
          <w:delText>c</w:delText>
        </w:r>
        <w:r w:rsidR="00975DCC" w:rsidDel="00423C4C">
          <w:rPr>
            <w:lang w:val="en-US" w:eastAsia="ja-JP"/>
          </w:rPr>
          <w:delText>a</w:delText>
        </w:r>
        <w:r w:rsidR="008A0922" w:rsidDel="00423C4C">
          <w:rPr>
            <w:lang w:val="en-US" w:eastAsia="ja-JP"/>
          </w:rPr>
          <w:delText xml:space="preserve">me up with </w:delText>
        </w:r>
        <w:r w:rsidR="00EB487F" w:rsidDel="00423C4C">
          <w:rPr>
            <w:lang w:val="en-US" w:eastAsia="ja-JP"/>
          </w:rPr>
          <w:delText xml:space="preserve">several options. </w:delText>
        </w:r>
        <w:r w:rsidR="004E4CE0" w:rsidDel="00423C4C">
          <w:rPr>
            <w:lang w:val="en-US" w:eastAsia="ja-JP"/>
          </w:rPr>
          <w:delText>After</w:delText>
        </w:r>
        <w:r w:rsidR="00EB487F" w:rsidDel="00423C4C">
          <w:rPr>
            <w:lang w:val="en-US" w:eastAsia="ja-JP"/>
          </w:rPr>
          <w:delText xml:space="preserve"> the reply </w:delText>
        </w:r>
        <w:r w:rsidR="00EB487F" w:rsidRPr="00CC0355" w:rsidDel="00423C4C">
          <w:rPr>
            <w:lang w:val="en-US" w:eastAsia="ja-JP"/>
          </w:rPr>
          <w:delText>LS</w:delText>
        </w:r>
        <w:r w:rsidR="004F6082" w:rsidRPr="00CC0355" w:rsidDel="00423C4C">
          <w:rPr>
            <w:lang w:val="en-US" w:eastAsia="ja-JP"/>
          </w:rPr>
          <w:delText xml:space="preserve"> [</w:delText>
        </w:r>
        <w:r w:rsidR="00E93527" w:rsidRPr="00CC0355" w:rsidDel="00423C4C">
          <w:rPr>
            <w:lang w:val="en-US" w:eastAsia="ja-JP"/>
          </w:rPr>
          <w:delText>2</w:delText>
        </w:r>
        <w:r w:rsidR="004F6082" w:rsidRPr="00CC0355" w:rsidDel="00423C4C">
          <w:rPr>
            <w:lang w:val="en-US" w:eastAsia="ja-JP"/>
          </w:rPr>
          <w:delText>]</w:delText>
        </w:r>
        <w:r w:rsidR="00EB487F" w:rsidDel="00423C4C">
          <w:rPr>
            <w:lang w:val="en-US" w:eastAsia="ja-JP"/>
          </w:rPr>
          <w:delText xml:space="preserve"> </w:delText>
        </w:r>
        <w:r w:rsidR="00146E53" w:rsidDel="00423C4C">
          <w:rPr>
            <w:lang w:val="en-US" w:eastAsia="ja-JP"/>
          </w:rPr>
          <w:delText>capturing</w:delText>
        </w:r>
        <w:r w:rsidR="00EB487F" w:rsidDel="00423C4C">
          <w:rPr>
            <w:lang w:val="en-US" w:eastAsia="ja-JP"/>
          </w:rPr>
          <w:delText xml:space="preserve"> the options</w:delText>
        </w:r>
        <w:r w:rsidR="00975DCC" w:rsidDel="00423C4C">
          <w:rPr>
            <w:lang w:val="en-US" w:eastAsia="ja-JP"/>
          </w:rPr>
          <w:delText xml:space="preserve"> </w:delText>
        </w:r>
        <w:r w:rsidR="00EB487F" w:rsidDel="00423C4C">
          <w:rPr>
            <w:lang w:val="en-US" w:eastAsia="ja-JP"/>
          </w:rPr>
          <w:delText>was submitted</w:delText>
        </w:r>
        <w:r w:rsidR="004F6082" w:rsidDel="00423C4C">
          <w:rPr>
            <w:lang w:val="en-US" w:eastAsia="ja-JP"/>
          </w:rPr>
          <w:delText xml:space="preserve"> </w:delText>
        </w:r>
        <w:r w:rsidR="00EB487F" w:rsidDel="00423C4C">
          <w:rPr>
            <w:lang w:val="en-US" w:eastAsia="ja-JP"/>
          </w:rPr>
          <w:delText xml:space="preserve">to RAN 97-e for </w:delText>
        </w:r>
        <w:r w:rsidR="00AE2BAD" w:rsidDel="00423C4C">
          <w:rPr>
            <w:lang w:val="en-US" w:eastAsia="ja-JP"/>
          </w:rPr>
          <w:delText xml:space="preserve">decision, </w:delText>
        </w:r>
        <w:r w:rsidR="001C35DD" w:rsidDel="00423C4C">
          <w:rPr>
            <w:lang w:val="en-US" w:eastAsia="ja-JP"/>
          </w:rPr>
          <w:delText xml:space="preserve">RAN </w:delText>
        </w:r>
        <w:r w:rsidR="004E4CE0" w:rsidDel="00423C4C">
          <w:rPr>
            <w:lang w:val="en-US" w:eastAsia="ja-JP"/>
          </w:rPr>
          <w:delText>then</w:delText>
        </w:r>
        <w:r w:rsidR="00117828" w:rsidDel="00423C4C">
          <w:rPr>
            <w:lang w:val="en-US" w:eastAsia="ja-JP"/>
          </w:rPr>
          <w:delText xml:space="preserve"> </w:delText>
        </w:r>
        <w:r w:rsidR="001C35DD" w:rsidDel="00423C4C">
          <w:rPr>
            <w:lang w:val="en-US" w:eastAsia="ja-JP"/>
          </w:rPr>
          <w:delText>task</w:delText>
        </w:r>
        <w:r w:rsidR="00117828" w:rsidDel="00423C4C">
          <w:rPr>
            <w:lang w:val="en-US" w:eastAsia="ja-JP"/>
          </w:rPr>
          <w:delText>s</w:delText>
        </w:r>
        <w:r w:rsidR="001C35DD" w:rsidDel="00423C4C">
          <w:rPr>
            <w:lang w:val="en-US" w:eastAsia="ja-JP"/>
          </w:rPr>
          <w:delText xml:space="preserve"> </w:delText>
        </w:r>
        <w:r w:rsidR="00EB487F" w:rsidDel="00423C4C">
          <w:rPr>
            <w:lang w:val="en-US" w:eastAsia="ja-JP"/>
          </w:rPr>
          <w:delText xml:space="preserve">RAN4 to </w:delText>
        </w:r>
        <w:r w:rsidR="00AE2BAD" w:rsidDel="00423C4C">
          <w:rPr>
            <w:lang w:val="en-US" w:eastAsia="ja-JP"/>
          </w:rPr>
          <w:delText>continue</w:delText>
        </w:r>
        <w:r w:rsidR="00EB487F" w:rsidDel="00423C4C">
          <w:rPr>
            <w:lang w:val="en-US" w:eastAsia="ja-JP"/>
          </w:rPr>
          <w:delText xml:space="preserve"> further analysis of the options</w:delText>
        </w:r>
        <w:r w:rsidR="00117828" w:rsidDel="00423C4C">
          <w:rPr>
            <w:lang w:val="en-US" w:eastAsia="ja-JP"/>
          </w:rPr>
          <w:delText>, thereafter h</w:delText>
        </w:r>
        <w:r w:rsidR="00F52150" w:rsidDel="00423C4C">
          <w:rPr>
            <w:lang w:val="en-US" w:eastAsia="ja-JP"/>
          </w:rPr>
          <w:delText>aving</w:delText>
        </w:r>
        <w:r w:rsidR="007B19F9" w:rsidDel="00423C4C">
          <w:rPr>
            <w:lang w:val="en-US" w:eastAsia="ja-JP"/>
          </w:rPr>
          <w:delText xml:space="preserve"> two round</w:delText>
        </w:r>
        <w:r w:rsidR="00117828" w:rsidDel="00423C4C">
          <w:rPr>
            <w:lang w:val="en-US" w:eastAsia="ja-JP"/>
          </w:rPr>
          <w:delText>s of</w:delText>
        </w:r>
        <w:r w:rsidR="007B19F9" w:rsidDel="00423C4C">
          <w:rPr>
            <w:lang w:val="en-US" w:eastAsia="ja-JP"/>
          </w:rPr>
          <w:delText xml:space="preserve"> discussion </w:delText>
        </w:r>
        <w:r w:rsidR="00146E53" w:rsidDel="00423C4C">
          <w:rPr>
            <w:lang w:val="en-US" w:eastAsia="ja-JP"/>
          </w:rPr>
          <w:delText>at</w:delText>
        </w:r>
        <w:r w:rsidR="007B19F9" w:rsidDel="00423C4C">
          <w:rPr>
            <w:lang w:val="en-US" w:eastAsia="ja-JP"/>
          </w:rPr>
          <w:delText xml:space="preserve"> RAN4</w:delText>
        </w:r>
        <w:r w:rsidR="00117828" w:rsidDel="00423C4C">
          <w:rPr>
            <w:lang w:val="en-US" w:eastAsia="ja-JP"/>
          </w:rPr>
          <w:delText xml:space="preserve"> </w:delText>
        </w:r>
        <w:r w:rsidR="00AE2BAD" w:rsidDel="00423C4C">
          <w:rPr>
            <w:lang w:val="en-US" w:eastAsia="ja-JP"/>
          </w:rPr>
          <w:delText>104</w:delText>
        </w:r>
        <w:r w:rsidR="009549D1" w:rsidDel="00423C4C">
          <w:rPr>
            <w:lang w:val="en-US" w:eastAsia="ja-JP"/>
          </w:rPr>
          <w:delText>-e</w:delText>
        </w:r>
        <w:r w:rsidR="007B19F9" w:rsidDel="00423C4C">
          <w:rPr>
            <w:lang w:val="en-US" w:eastAsia="ja-JP"/>
          </w:rPr>
          <w:delText xml:space="preserve"> and </w:delText>
        </w:r>
        <w:r w:rsidR="00AE2BAD" w:rsidDel="00423C4C">
          <w:rPr>
            <w:lang w:val="en-US" w:eastAsia="ja-JP"/>
          </w:rPr>
          <w:delText>RAN4 104bis-e</w:delText>
        </w:r>
        <w:r w:rsidR="009549D1" w:rsidDel="00423C4C">
          <w:rPr>
            <w:lang w:val="en-US" w:eastAsia="ja-JP"/>
          </w:rPr>
          <w:delText>,</w:delText>
        </w:r>
        <w:r w:rsidR="00AE2BAD" w:rsidDel="00423C4C">
          <w:rPr>
            <w:lang w:val="en-US" w:eastAsia="ja-JP"/>
          </w:rPr>
          <w:delText xml:space="preserve"> RAN4 converged </w:delText>
        </w:r>
        <w:r w:rsidR="00FC2778" w:rsidDel="00423C4C">
          <w:rPr>
            <w:lang w:val="en-US" w:eastAsia="ja-JP"/>
          </w:rPr>
          <w:delText>on</w:delText>
        </w:r>
        <w:r w:rsidR="00AE2BAD" w:rsidDel="00423C4C">
          <w:rPr>
            <w:lang w:val="en-US" w:eastAsia="ja-JP"/>
          </w:rPr>
          <w:delText xml:space="preserve"> the</w:delText>
        </w:r>
        <w:r w:rsidR="00146E53" w:rsidDel="00423C4C">
          <w:rPr>
            <w:lang w:val="en-US" w:eastAsia="ja-JP"/>
          </w:rPr>
          <w:delText xml:space="preserve"> framework of</w:delText>
        </w:r>
        <w:r w:rsidR="009549D1" w:rsidDel="00423C4C">
          <w:rPr>
            <w:lang w:val="en-US" w:eastAsia="ja-JP"/>
          </w:rPr>
          <w:delText xml:space="preserve"> high level analysis</w:delText>
        </w:r>
        <w:r w:rsidR="00146E53" w:rsidDel="00423C4C">
          <w:rPr>
            <w:lang w:val="en-US" w:eastAsia="ja-JP"/>
          </w:rPr>
          <w:delText>.</w:delText>
        </w:r>
      </w:del>
    </w:p>
    <w:p w14:paraId="1E5E2E76" w14:textId="76A5AE1A" w:rsidR="004E4CE0" w:rsidDel="00423C4C" w:rsidRDefault="004E4CE0" w:rsidP="00F231F9">
      <w:pPr>
        <w:jc w:val="both"/>
        <w:rPr>
          <w:del w:id="189" w:author="Yinghong Yang" w:date="2023-04-10T15:51:00Z"/>
          <w:lang w:val="en-US" w:eastAsia="ja-JP"/>
        </w:rPr>
      </w:pPr>
      <w:del w:id="190" w:author="Yinghong Yang" w:date="2023-04-10T15:51:00Z">
        <w:r w:rsidDel="00423C4C">
          <w:rPr>
            <w:lang w:val="en-US" w:eastAsia="ja-JP"/>
          </w:rPr>
          <w:delText xml:space="preserve">The </w:delText>
        </w:r>
        <w:r w:rsidR="004A5D8C" w:rsidDel="00423C4C">
          <w:rPr>
            <w:lang w:val="en-US" w:eastAsia="ja-JP"/>
          </w:rPr>
          <w:delText>WF [</w:delText>
        </w:r>
        <w:r w:rsidR="00872FAB" w:rsidDel="00423C4C">
          <w:rPr>
            <w:lang w:val="en-US" w:eastAsia="ja-JP"/>
          </w:rPr>
          <w:delText>4]</w:delText>
        </w:r>
        <w:r w:rsidDel="00423C4C">
          <w:rPr>
            <w:lang w:val="en-US" w:eastAsia="ja-JP"/>
          </w:rPr>
          <w:delText xml:space="preserve"> at RAN4 104bis-e are copied below</w:delText>
        </w:r>
        <w:r w:rsidR="00872FAB" w:rsidDel="00423C4C">
          <w:rPr>
            <w:lang w:val="en-US" w:eastAsia="ja-JP"/>
          </w:rPr>
          <w:delText xml:space="preserve"> for reference</w:delText>
        </w:r>
        <w:r w:rsidDel="00423C4C">
          <w:rPr>
            <w:lang w:val="en-US" w:eastAsia="ja-JP"/>
          </w:rPr>
          <w:delText xml:space="preserve">, </w:delText>
        </w:r>
        <w:r w:rsidR="00872FAB" w:rsidDel="00423C4C">
          <w:rPr>
            <w:lang w:val="en-US" w:eastAsia="ja-JP"/>
          </w:rPr>
          <w:delText>where</w:delText>
        </w:r>
        <w:r w:rsidDel="00423C4C">
          <w:rPr>
            <w:lang w:val="en-US" w:eastAsia="ja-JP"/>
          </w:rPr>
          <w:delText xml:space="preserve"> the </w:delText>
        </w:r>
        <w:r w:rsidR="00872FAB" w:rsidDel="00423C4C">
          <w:rPr>
            <w:lang w:val="en-US" w:eastAsia="ja-JP"/>
          </w:rPr>
          <w:delText xml:space="preserve">options and the </w:delText>
        </w:r>
        <w:r w:rsidR="004A5D8C" w:rsidDel="00423C4C">
          <w:rPr>
            <w:lang w:val="en-US" w:eastAsia="ja-JP"/>
          </w:rPr>
          <w:delText>aspects highlighted, based on</w:delText>
        </w:r>
        <w:r w:rsidDel="00423C4C">
          <w:rPr>
            <w:lang w:val="en-US" w:eastAsia="ja-JP"/>
          </w:rPr>
          <w:delText xml:space="preserve"> which </w:delText>
        </w:r>
        <w:r w:rsidR="004A5D8C" w:rsidDel="00423C4C">
          <w:rPr>
            <w:lang w:val="en-US" w:eastAsia="ja-JP"/>
          </w:rPr>
          <w:delText>the analysis will</w:delText>
        </w:r>
        <w:r w:rsidR="00872FAB" w:rsidDel="00423C4C">
          <w:rPr>
            <w:lang w:val="en-US" w:eastAsia="ja-JP"/>
          </w:rPr>
          <w:delText xml:space="preserve"> be done.</w:delText>
        </w:r>
      </w:del>
    </w:p>
    <w:tbl>
      <w:tblPr>
        <w:tblStyle w:val="aff"/>
        <w:tblW w:w="0" w:type="auto"/>
        <w:tblLook w:val="04A0" w:firstRow="1" w:lastRow="0" w:firstColumn="1" w:lastColumn="0" w:noHBand="0" w:noVBand="1"/>
      </w:tblPr>
      <w:tblGrid>
        <w:gridCol w:w="9621"/>
      </w:tblGrid>
      <w:tr w:rsidR="00B80BA3" w:rsidDel="00423C4C" w14:paraId="57D3AA77" w14:textId="305ADA08" w:rsidTr="00B80BA3">
        <w:trPr>
          <w:del w:id="191" w:author="Yinghong Yang" w:date="2023-04-10T15:51:00Z"/>
        </w:trPr>
        <w:tc>
          <w:tcPr>
            <w:tcW w:w="9621" w:type="dxa"/>
          </w:tcPr>
          <w:p w14:paraId="441777FE" w14:textId="3D9623D8" w:rsidR="00B80BA3" w:rsidRPr="006F14FD" w:rsidDel="00423C4C" w:rsidRDefault="00B80BA3" w:rsidP="00B80BA3">
            <w:pPr>
              <w:spacing w:afterLines="50" w:after="120"/>
              <w:rPr>
                <w:del w:id="192" w:author="Yinghong Yang" w:date="2023-04-10T15:51:00Z"/>
                <w:b/>
                <w:bCs/>
                <w:i/>
                <w:color w:val="0070C0"/>
                <w:szCs w:val="24"/>
                <w:lang w:eastAsia="zh-CN"/>
              </w:rPr>
            </w:pPr>
            <w:del w:id="193" w:author="Yinghong Yang" w:date="2023-04-10T15:51:00Z">
              <w:r w:rsidRPr="006F14FD" w:rsidDel="00423C4C">
                <w:rPr>
                  <w:b/>
                  <w:bCs/>
                  <w:i/>
                  <w:color w:val="0070C0"/>
                  <w:szCs w:val="24"/>
                  <w:lang w:eastAsia="zh-CN"/>
                </w:rPr>
                <w:delText>&lt;Agreement &gt;:</w:delText>
              </w:r>
            </w:del>
          </w:p>
          <w:p w14:paraId="53632C9B" w14:textId="47E6A763" w:rsidR="00B80BA3" w:rsidRPr="006F14FD" w:rsidDel="00423C4C" w:rsidRDefault="00B80BA3" w:rsidP="00B80BA3">
            <w:pPr>
              <w:rPr>
                <w:del w:id="194" w:author="Yinghong Yang" w:date="2023-04-10T15:51:00Z"/>
                <w:rFonts w:eastAsia="宋体"/>
                <w:i/>
                <w:color w:val="000000" w:themeColor="text1"/>
                <w:szCs w:val="24"/>
                <w:lang w:eastAsia="zh-CN"/>
              </w:rPr>
            </w:pPr>
            <w:del w:id="195" w:author="Yinghong Yang" w:date="2023-04-10T15:51:00Z">
              <w:r w:rsidRPr="006F14FD" w:rsidDel="00423C4C">
                <w:rPr>
                  <w:rFonts w:eastAsia="宋体"/>
                  <w:i/>
                  <w:color w:val="000000" w:themeColor="text1"/>
                  <w:szCs w:val="24"/>
                  <w:lang w:eastAsia="zh-CN"/>
                </w:rPr>
                <w:delText xml:space="preserve">No need to discuss solution for RLM/BFD/BM when CD-SSB is outside active </w:delText>
              </w:r>
              <w:r w:rsidRPr="006F14FD" w:rsidDel="00423C4C">
                <w:rPr>
                  <w:rFonts w:eastAsia="宋体" w:hint="eastAsia"/>
                  <w:i/>
                  <w:color w:val="000000" w:themeColor="text1"/>
                  <w:szCs w:val="24"/>
                  <w:lang w:eastAsia="zh-CN"/>
                </w:rPr>
                <w:delText>BWP</w:delText>
              </w:r>
              <w:r w:rsidRPr="006F14FD" w:rsidDel="00423C4C">
                <w:rPr>
                  <w:rFonts w:eastAsia="宋体"/>
                  <w:i/>
                  <w:color w:val="000000" w:themeColor="text1"/>
                  <w:szCs w:val="24"/>
                  <w:lang w:eastAsia="zh-CN"/>
                </w:rPr>
                <w:delText xml:space="preserve"> for Rel-17 in RAN4.</w:delText>
              </w:r>
            </w:del>
          </w:p>
          <w:p w14:paraId="1EB30E47" w14:textId="6713FCF2" w:rsidR="00B80BA3" w:rsidRPr="006F14FD" w:rsidDel="00423C4C" w:rsidRDefault="00B80BA3" w:rsidP="00B80BA3">
            <w:pPr>
              <w:numPr>
                <w:ilvl w:val="0"/>
                <w:numId w:val="16"/>
              </w:numPr>
              <w:spacing w:after="120"/>
              <w:rPr>
                <w:del w:id="196" w:author="Yinghong Yang" w:date="2023-04-10T15:51:00Z"/>
                <w:b/>
                <w:bCs/>
                <w:i/>
                <w:szCs w:val="24"/>
                <w:lang w:eastAsia="zh-CN"/>
              </w:rPr>
            </w:pPr>
            <w:del w:id="197" w:author="Yinghong Yang" w:date="2023-04-10T15:51:00Z">
              <w:r w:rsidRPr="006F14FD" w:rsidDel="00423C4C">
                <w:rPr>
                  <w:b/>
                  <w:bCs/>
                  <w:i/>
                  <w:szCs w:val="24"/>
                  <w:lang w:eastAsia="zh-CN"/>
                </w:rPr>
                <w:delText>Agreements</w:delText>
              </w:r>
            </w:del>
          </w:p>
          <w:p w14:paraId="563776B5" w14:textId="7C2E4A36" w:rsidR="00B80BA3" w:rsidRPr="00872FAB" w:rsidDel="00423C4C" w:rsidRDefault="00B80BA3" w:rsidP="00B80BA3">
            <w:pPr>
              <w:numPr>
                <w:ilvl w:val="1"/>
                <w:numId w:val="16"/>
              </w:numPr>
              <w:spacing w:after="120"/>
              <w:rPr>
                <w:del w:id="198" w:author="Yinghong Yang" w:date="2023-04-10T15:51:00Z"/>
                <w:i/>
                <w:szCs w:val="24"/>
                <w:highlight w:val="yellow"/>
                <w:lang w:eastAsia="zh-CN"/>
              </w:rPr>
            </w:pPr>
            <w:del w:id="199" w:author="Yinghong Yang" w:date="2023-04-10T15:51:00Z">
              <w:r w:rsidRPr="00872FAB" w:rsidDel="00423C4C">
                <w:rPr>
                  <w:i/>
                  <w:szCs w:val="24"/>
                  <w:highlight w:val="yellow"/>
                  <w:lang w:eastAsia="zh-CN"/>
                </w:rPr>
                <w:delText>RAN4 works on the below aspects/criteria for highest-level analysis on options for UE performing RLM/BFD/BM when CD-SSB is outside active BWP</w:delText>
              </w:r>
            </w:del>
          </w:p>
          <w:p w14:paraId="28D1F172" w14:textId="73CCDAF8" w:rsidR="00B80BA3" w:rsidRPr="00872FAB" w:rsidDel="00423C4C" w:rsidRDefault="00B80BA3" w:rsidP="00B80BA3">
            <w:pPr>
              <w:numPr>
                <w:ilvl w:val="2"/>
                <w:numId w:val="16"/>
              </w:numPr>
              <w:spacing w:after="120"/>
              <w:rPr>
                <w:del w:id="200" w:author="Yinghong Yang" w:date="2023-04-10T15:51:00Z"/>
                <w:i/>
                <w:szCs w:val="24"/>
                <w:highlight w:val="yellow"/>
                <w:lang w:eastAsia="zh-CN"/>
              </w:rPr>
            </w:pPr>
            <w:del w:id="201" w:author="Yinghong Yang" w:date="2023-04-10T15:51:00Z">
              <w:r w:rsidRPr="00872FAB" w:rsidDel="00423C4C">
                <w:rPr>
                  <w:i/>
                  <w:szCs w:val="24"/>
                  <w:highlight w:val="yellow"/>
                  <w:lang w:eastAsia="zh-CN"/>
                </w:rPr>
                <w:delText>RRM requirements impact (Spec impact) / workload in RAN4</w:delText>
              </w:r>
            </w:del>
          </w:p>
          <w:p w14:paraId="19286747" w14:textId="39BBEAF2" w:rsidR="00B80BA3" w:rsidRPr="00872FAB" w:rsidDel="00423C4C" w:rsidRDefault="00B80BA3" w:rsidP="00B80BA3">
            <w:pPr>
              <w:numPr>
                <w:ilvl w:val="2"/>
                <w:numId w:val="16"/>
              </w:numPr>
              <w:spacing w:after="120"/>
              <w:rPr>
                <w:del w:id="202" w:author="Yinghong Yang" w:date="2023-04-10T15:51:00Z"/>
                <w:i/>
                <w:szCs w:val="24"/>
                <w:highlight w:val="yellow"/>
                <w:lang w:eastAsia="zh-CN"/>
              </w:rPr>
            </w:pPr>
            <w:del w:id="203" w:author="Yinghong Yang" w:date="2023-04-10T15:51:00Z">
              <w:r w:rsidRPr="00872FAB" w:rsidDel="00423C4C">
                <w:rPr>
                  <w:i/>
                  <w:szCs w:val="24"/>
                  <w:highlight w:val="yellow"/>
                  <w:lang w:eastAsia="zh-CN"/>
                </w:rPr>
                <w:delText>Mobility performance impact</w:delText>
              </w:r>
            </w:del>
          </w:p>
          <w:p w14:paraId="3E0EBF7F" w14:textId="1A75CFC8" w:rsidR="00B80BA3" w:rsidRPr="00872FAB" w:rsidDel="00423C4C" w:rsidRDefault="00B80BA3" w:rsidP="00B80BA3">
            <w:pPr>
              <w:numPr>
                <w:ilvl w:val="2"/>
                <w:numId w:val="16"/>
              </w:numPr>
              <w:spacing w:after="120"/>
              <w:rPr>
                <w:del w:id="204" w:author="Yinghong Yang" w:date="2023-04-10T15:51:00Z"/>
                <w:i/>
                <w:szCs w:val="24"/>
                <w:highlight w:val="yellow"/>
                <w:lang w:eastAsia="zh-CN"/>
              </w:rPr>
            </w:pPr>
            <w:del w:id="205" w:author="Yinghong Yang" w:date="2023-04-10T15:51:00Z">
              <w:r w:rsidRPr="00872FAB" w:rsidDel="00423C4C">
                <w:rPr>
                  <w:i/>
                  <w:szCs w:val="24"/>
                  <w:highlight w:val="yellow"/>
                  <w:lang w:eastAsia="zh-CN"/>
                </w:rPr>
                <w:delText>Throughput impact (Data interruption)</w:delText>
              </w:r>
            </w:del>
          </w:p>
          <w:p w14:paraId="56D54786" w14:textId="00B7A9AA" w:rsidR="00B80BA3" w:rsidRPr="00872FAB" w:rsidDel="00423C4C" w:rsidRDefault="00B80BA3" w:rsidP="00B80BA3">
            <w:pPr>
              <w:numPr>
                <w:ilvl w:val="2"/>
                <w:numId w:val="16"/>
              </w:numPr>
              <w:spacing w:after="120"/>
              <w:rPr>
                <w:del w:id="206" w:author="Yinghong Yang" w:date="2023-04-10T15:51:00Z"/>
                <w:i/>
                <w:szCs w:val="24"/>
                <w:highlight w:val="yellow"/>
                <w:lang w:eastAsia="zh-CN"/>
              </w:rPr>
            </w:pPr>
            <w:del w:id="207" w:author="Yinghong Yang" w:date="2023-04-10T15:51:00Z">
              <w:r w:rsidRPr="00872FAB" w:rsidDel="00423C4C">
                <w:rPr>
                  <w:i/>
                  <w:szCs w:val="24"/>
                  <w:highlight w:val="yellow"/>
                  <w:lang w:eastAsia="zh-CN"/>
                </w:rPr>
                <w:delText>UE power consumption / UE complexity</w:delText>
              </w:r>
            </w:del>
          </w:p>
          <w:p w14:paraId="4F25B818" w14:textId="62BA4C89" w:rsidR="00B80BA3" w:rsidRPr="006F14FD" w:rsidDel="00423C4C" w:rsidRDefault="00B80BA3" w:rsidP="00B80BA3">
            <w:pPr>
              <w:spacing w:afterLines="50" w:after="120"/>
              <w:rPr>
                <w:del w:id="208" w:author="Yinghong Yang" w:date="2023-04-10T15:51:00Z"/>
                <w:rFonts w:eastAsia="Malgun Gothic"/>
                <w:b/>
                <w:i/>
                <w:u w:val="single"/>
                <w:lang w:eastAsia="ko-KR"/>
              </w:rPr>
            </w:pPr>
            <w:del w:id="209" w:author="Yinghong Yang" w:date="2023-04-10T15:51:00Z">
              <w:r w:rsidRPr="006F14FD" w:rsidDel="00423C4C">
                <w:rPr>
                  <w:b/>
                  <w:bCs/>
                  <w:i/>
                  <w:color w:val="0070C0"/>
                  <w:szCs w:val="24"/>
                  <w:lang w:eastAsia="zh-CN"/>
                </w:rPr>
                <w:delText>&lt;Agreement &gt;:</w:delText>
              </w:r>
            </w:del>
          </w:p>
          <w:p w14:paraId="75145771" w14:textId="302F873C" w:rsidR="00B80BA3" w:rsidRPr="006F14FD" w:rsidDel="00423C4C" w:rsidRDefault="00B80BA3" w:rsidP="00B80BA3">
            <w:pPr>
              <w:spacing w:after="120"/>
              <w:rPr>
                <w:del w:id="210" w:author="Yinghong Yang" w:date="2023-04-10T15:51:00Z"/>
                <w:i/>
                <w:color w:val="000000" w:themeColor="text1"/>
                <w:szCs w:val="24"/>
                <w:lang w:eastAsia="zh-CN"/>
              </w:rPr>
            </w:pPr>
            <w:del w:id="211" w:author="Yinghong Yang" w:date="2023-04-10T15:51:00Z">
              <w:r w:rsidRPr="006F14FD" w:rsidDel="00423C4C">
                <w:rPr>
                  <w:i/>
                  <w:color w:val="000000" w:themeColor="text1"/>
                  <w:szCs w:val="24"/>
                  <w:lang w:eastAsia="zh-CN"/>
                </w:rPr>
                <w:delText>Options from RP-221911 are further split as below for high-level analysis.</w:delText>
              </w:r>
            </w:del>
          </w:p>
          <w:p w14:paraId="286B8B61" w14:textId="554AD544" w:rsidR="00B80BA3" w:rsidRPr="00872FAB" w:rsidDel="00423C4C" w:rsidRDefault="00B80BA3" w:rsidP="00B80BA3">
            <w:pPr>
              <w:pStyle w:val="aff4"/>
              <w:numPr>
                <w:ilvl w:val="0"/>
                <w:numId w:val="15"/>
              </w:numPr>
              <w:overflowPunct/>
              <w:autoSpaceDE/>
              <w:autoSpaceDN/>
              <w:adjustRightInd/>
              <w:spacing w:after="120" w:line="259" w:lineRule="auto"/>
              <w:ind w:left="720"/>
              <w:contextualSpacing w:val="0"/>
              <w:textAlignment w:val="auto"/>
              <w:rPr>
                <w:del w:id="212" w:author="Yinghong Yang" w:date="2023-04-10T15:51:00Z"/>
                <w:rFonts w:eastAsia="宋体"/>
                <w:i/>
                <w:color w:val="000000" w:themeColor="text1"/>
                <w:szCs w:val="24"/>
                <w:highlight w:val="yellow"/>
                <w:lang w:eastAsia="zh-CN"/>
              </w:rPr>
            </w:pPr>
            <w:del w:id="213" w:author="Yinghong Yang" w:date="2023-04-10T15:51:00Z">
              <w:r w:rsidRPr="00872FAB" w:rsidDel="00423C4C">
                <w:rPr>
                  <w:rFonts w:eastAsia="宋体"/>
                  <w:i/>
                  <w:color w:val="000000" w:themeColor="text1"/>
                  <w:szCs w:val="24"/>
                  <w:highlight w:val="yellow"/>
                  <w:lang w:eastAsia="zh-CN"/>
                </w:rPr>
                <w:delText>Option A) Perform BM/RLM/BFD based on CSI-RS within active BWP</w:delText>
              </w:r>
            </w:del>
          </w:p>
          <w:p w14:paraId="40CECF7F" w14:textId="1387791B" w:rsidR="00B80BA3" w:rsidRPr="00872FAB" w:rsidDel="00423C4C" w:rsidRDefault="00B80BA3" w:rsidP="00B80BA3">
            <w:pPr>
              <w:pStyle w:val="aff4"/>
              <w:numPr>
                <w:ilvl w:val="0"/>
                <w:numId w:val="15"/>
              </w:numPr>
              <w:overflowPunct/>
              <w:autoSpaceDE/>
              <w:autoSpaceDN/>
              <w:adjustRightInd/>
              <w:spacing w:after="120" w:line="259" w:lineRule="auto"/>
              <w:ind w:left="720"/>
              <w:contextualSpacing w:val="0"/>
              <w:textAlignment w:val="auto"/>
              <w:rPr>
                <w:del w:id="214" w:author="Yinghong Yang" w:date="2023-04-10T15:51:00Z"/>
                <w:rFonts w:eastAsia="宋体"/>
                <w:i/>
                <w:color w:val="000000" w:themeColor="text1"/>
                <w:szCs w:val="24"/>
                <w:highlight w:val="yellow"/>
                <w:lang w:eastAsia="zh-CN"/>
              </w:rPr>
            </w:pPr>
            <w:del w:id="215" w:author="Yinghong Yang" w:date="2023-04-10T15:51:00Z">
              <w:r w:rsidRPr="00872FAB" w:rsidDel="00423C4C">
                <w:rPr>
                  <w:rFonts w:eastAsia="宋体"/>
                  <w:i/>
                  <w:color w:val="000000" w:themeColor="text1"/>
                  <w:szCs w:val="24"/>
                  <w:highlight w:val="yellow"/>
                  <w:lang w:eastAsia="zh-CN"/>
                </w:rPr>
                <w:delText>Option B) Perform BM/RLM/BFD based on SSB outside active BWP</w:delText>
              </w:r>
            </w:del>
          </w:p>
          <w:p w14:paraId="58FB0B02" w14:textId="10AF7E5D" w:rsidR="00B80BA3" w:rsidRPr="00872FAB" w:rsidDel="00423C4C" w:rsidRDefault="00B80BA3" w:rsidP="00B80BA3">
            <w:pPr>
              <w:pStyle w:val="aff4"/>
              <w:numPr>
                <w:ilvl w:val="1"/>
                <w:numId w:val="15"/>
              </w:numPr>
              <w:overflowPunct/>
              <w:autoSpaceDE/>
              <w:autoSpaceDN/>
              <w:adjustRightInd/>
              <w:spacing w:after="120" w:line="259" w:lineRule="auto"/>
              <w:ind w:left="1440"/>
              <w:contextualSpacing w:val="0"/>
              <w:textAlignment w:val="auto"/>
              <w:rPr>
                <w:del w:id="216" w:author="Yinghong Yang" w:date="2023-04-10T15:51:00Z"/>
                <w:rFonts w:eastAsia="宋体"/>
                <w:i/>
                <w:color w:val="000000" w:themeColor="text1"/>
                <w:szCs w:val="24"/>
                <w:highlight w:val="yellow"/>
                <w:lang w:eastAsia="zh-CN"/>
              </w:rPr>
            </w:pPr>
            <w:del w:id="217" w:author="Yinghong Yang" w:date="2023-04-10T15:51:00Z">
              <w:r w:rsidRPr="00872FAB" w:rsidDel="00423C4C">
                <w:rPr>
                  <w:rFonts w:eastAsia="宋体"/>
                  <w:i/>
                  <w:color w:val="000000" w:themeColor="text1"/>
                  <w:szCs w:val="24"/>
                  <w:highlight w:val="yellow"/>
                  <w:lang w:eastAsia="zh-CN"/>
                </w:rPr>
                <w:delText>Option B-1) UE’s capability not requiring additional measurement gap for BM/RLM/BFD</w:delText>
              </w:r>
            </w:del>
          </w:p>
          <w:p w14:paraId="31E23DB2" w14:textId="2460FAF3" w:rsidR="00B80BA3" w:rsidRPr="00872FAB" w:rsidDel="00423C4C" w:rsidRDefault="00B80BA3" w:rsidP="00B80BA3">
            <w:pPr>
              <w:pStyle w:val="aff4"/>
              <w:numPr>
                <w:ilvl w:val="2"/>
                <w:numId w:val="15"/>
              </w:numPr>
              <w:overflowPunct/>
              <w:autoSpaceDE/>
              <w:autoSpaceDN/>
              <w:adjustRightInd/>
              <w:spacing w:after="120" w:line="259" w:lineRule="auto"/>
              <w:contextualSpacing w:val="0"/>
              <w:textAlignment w:val="auto"/>
              <w:rPr>
                <w:del w:id="218" w:author="Yinghong Yang" w:date="2023-04-10T15:51:00Z"/>
                <w:rFonts w:eastAsia="宋体"/>
                <w:i/>
                <w:color w:val="000000" w:themeColor="text1"/>
                <w:szCs w:val="24"/>
                <w:highlight w:val="yellow"/>
                <w:lang w:eastAsia="zh-CN"/>
              </w:rPr>
            </w:pPr>
            <w:del w:id="219" w:author="Yinghong Yang" w:date="2023-04-10T15:51:00Z">
              <w:r w:rsidRPr="00872FAB" w:rsidDel="00423C4C">
                <w:rPr>
                  <w:rFonts w:eastAsia="宋体" w:hint="eastAsia"/>
                  <w:i/>
                  <w:color w:val="000000" w:themeColor="text1"/>
                  <w:szCs w:val="24"/>
                  <w:highlight w:val="yellow"/>
                  <w:lang w:eastAsia="zh-CN"/>
                </w:rPr>
                <w:delText>O</w:delText>
              </w:r>
              <w:r w:rsidRPr="00872FAB" w:rsidDel="00423C4C">
                <w:rPr>
                  <w:rFonts w:eastAsia="宋体"/>
                  <w:i/>
                  <w:color w:val="000000" w:themeColor="text1"/>
                  <w:szCs w:val="24"/>
                  <w:highlight w:val="yellow"/>
                  <w:lang w:eastAsia="zh-CN"/>
                </w:rPr>
                <w:delText>ption B-1-1) Using larger BW covering SSB outside active BWP without interruptions</w:delText>
              </w:r>
            </w:del>
          </w:p>
          <w:p w14:paraId="4F6593B4" w14:textId="281C3811" w:rsidR="00B80BA3" w:rsidRPr="00872FAB" w:rsidDel="00423C4C" w:rsidRDefault="00B80BA3" w:rsidP="00B80BA3">
            <w:pPr>
              <w:pStyle w:val="aff4"/>
              <w:numPr>
                <w:ilvl w:val="2"/>
                <w:numId w:val="15"/>
              </w:numPr>
              <w:overflowPunct/>
              <w:autoSpaceDE/>
              <w:autoSpaceDN/>
              <w:adjustRightInd/>
              <w:spacing w:after="120" w:line="259" w:lineRule="auto"/>
              <w:contextualSpacing w:val="0"/>
              <w:textAlignment w:val="auto"/>
              <w:rPr>
                <w:del w:id="220" w:author="Yinghong Yang" w:date="2023-04-10T15:51:00Z"/>
                <w:rFonts w:eastAsia="宋体"/>
                <w:i/>
                <w:color w:val="000000" w:themeColor="text1"/>
                <w:szCs w:val="24"/>
                <w:highlight w:val="yellow"/>
                <w:lang w:eastAsia="zh-CN"/>
              </w:rPr>
            </w:pPr>
            <w:del w:id="221" w:author="Yinghong Yang" w:date="2023-04-10T15:51:00Z">
              <w:r w:rsidRPr="00872FAB" w:rsidDel="00423C4C">
                <w:rPr>
                  <w:rFonts w:eastAsia="宋体" w:hint="eastAsia"/>
                  <w:i/>
                  <w:color w:val="000000" w:themeColor="text1"/>
                  <w:szCs w:val="24"/>
                  <w:highlight w:val="yellow"/>
                  <w:lang w:eastAsia="zh-CN"/>
                </w:rPr>
                <w:delText>O</w:delText>
              </w:r>
              <w:r w:rsidRPr="00872FAB" w:rsidDel="00423C4C">
                <w:rPr>
                  <w:rFonts w:eastAsia="宋体"/>
                  <w:i/>
                  <w:color w:val="000000" w:themeColor="text1"/>
                  <w:szCs w:val="24"/>
                  <w:highlight w:val="yellow"/>
                  <w:lang w:eastAsia="zh-CN"/>
                </w:rPr>
                <w:delText>ption B-1-2) Using larger BW covering SSB outside active BWP with interruptions</w:delText>
              </w:r>
            </w:del>
          </w:p>
          <w:p w14:paraId="06E04985" w14:textId="57D7929E" w:rsidR="00B80BA3" w:rsidRPr="00872FAB" w:rsidDel="00423C4C" w:rsidRDefault="00B80BA3" w:rsidP="00B80BA3">
            <w:pPr>
              <w:pStyle w:val="aff4"/>
              <w:numPr>
                <w:ilvl w:val="2"/>
                <w:numId w:val="15"/>
              </w:numPr>
              <w:overflowPunct/>
              <w:autoSpaceDE/>
              <w:autoSpaceDN/>
              <w:adjustRightInd/>
              <w:spacing w:after="120" w:line="259" w:lineRule="auto"/>
              <w:contextualSpacing w:val="0"/>
              <w:textAlignment w:val="auto"/>
              <w:rPr>
                <w:del w:id="222" w:author="Yinghong Yang" w:date="2023-04-10T15:51:00Z"/>
                <w:rFonts w:eastAsia="宋体"/>
                <w:i/>
                <w:color w:val="000000" w:themeColor="text1"/>
                <w:szCs w:val="24"/>
                <w:highlight w:val="yellow"/>
                <w:lang w:eastAsia="zh-CN"/>
              </w:rPr>
            </w:pPr>
            <w:del w:id="223" w:author="Yinghong Yang" w:date="2023-04-10T15:51:00Z">
              <w:r w:rsidRPr="00872FAB" w:rsidDel="00423C4C">
                <w:rPr>
                  <w:rFonts w:eastAsia="宋体" w:hint="eastAsia"/>
                  <w:i/>
                  <w:color w:val="000000" w:themeColor="text1"/>
                  <w:szCs w:val="24"/>
                  <w:highlight w:val="yellow"/>
                  <w:lang w:eastAsia="zh-CN"/>
                </w:rPr>
                <w:delText>O</w:delText>
              </w:r>
              <w:r w:rsidRPr="00872FAB" w:rsidDel="00423C4C">
                <w:rPr>
                  <w:rFonts w:eastAsia="宋体"/>
                  <w:i/>
                  <w:color w:val="000000" w:themeColor="text1"/>
                  <w:szCs w:val="24"/>
                  <w:highlight w:val="yellow"/>
                  <w:lang w:eastAsia="zh-CN"/>
                </w:rPr>
                <w:delText>ption B-1-3) Using a separate RF chain without interruptions</w:delText>
              </w:r>
            </w:del>
          </w:p>
          <w:p w14:paraId="657120B9" w14:textId="15C274C9" w:rsidR="00B80BA3" w:rsidRPr="00872FAB" w:rsidDel="00423C4C" w:rsidRDefault="00B80BA3" w:rsidP="00B80BA3">
            <w:pPr>
              <w:pStyle w:val="aff4"/>
              <w:numPr>
                <w:ilvl w:val="2"/>
                <w:numId w:val="15"/>
              </w:numPr>
              <w:overflowPunct/>
              <w:autoSpaceDE/>
              <w:autoSpaceDN/>
              <w:adjustRightInd/>
              <w:spacing w:after="120" w:line="259" w:lineRule="auto"/>
              <w:contextualSpacing w:val="0"/>
              <w:textAlignment w:val="auto"/>
              <w:rPr>
                <w:del w:id="224" w:author="Yinghong Yang" w:date="2023-04-10T15:51:00Z"/>
                <w:rFonts w:eastAsia="宋体"/>
                <w:i/>
                <w:color w:val="000000" w:themeColor="text1"/>
                <w:szCs w:val="24"/>
                <w:highlight w:val="yellow"/>
                <w:lang w:eastAsia="zh-CN"/>
              </w:rPr>
            </w:pPr>
            <w:del w:id="225" w:author="Yinghong Yang" w:date="2023-04-10T15:51:00Z">
              <w:r w:rsidRPr="00872FAB" w:rsidDel="00423C4C">
                <w:rPr>
                  <w:rFonts w:eastAsia="宋体" w:hint="eastAsia"/>
                  <w:i/>
                  <w:color w:val="000000" w:themeColor="text1"/>
                  <w:szCs w:val="24"/>
                  <w:highlight w:val="yellow"/>
                  <w:lang w:eastAsia="zh-CN"/>
                </w:rPr>
                <w:delText>O</w:delText>
              </w:r>
              <w:r w:rsidRPr="00872FAB" w:rsidDel="00423C4C">
                <w:rPr>
                  <w:rFonts w:eastAsia="宋体"/>
                  <w:i/>
                  <w:color w:val="000000" w:themeColor="text1"/>
                  <w:szCs w:val="24"/>
                  <w:highlight w:val="yellow"/>
                  <w:lang w:eastAsia="zh-CN"/>
                </w:rPr>
                <w:delText>ption B-1-4) Using a separate RF chain with interruptions</w:delText>
              </w:r>
            </w:del>
          </w:p>
          <w:p w14:paraId="400135E5" w14:textId="08C05A11" w:rsidR="00B80BA3" w:rsidRPr="00872FAB" w:rsidDel="00423C4C" w:rsidRDefault="00B80BA3" w:rsidP="00B80BA3">
            <w:pPr>
              <w:pStyle w:val="aff4"/>
              <w:numPr>
                <w:ilvl w:val="1"/>
                <w:numId w:val="15"/>
              </w:numPr>
              <w:overflowPunct/>
              <w:autoSpaceDE/>
              <w:autoSpaceDN/>
              <w:adjustRightInd/>
              <w:spacing w:after="120" w:line="259" w:lineRule="auto"/>
              <w:ind w:left="1440"/>
              <w:contextualSpacing w:val="0"/>
              <w:textAlignment w:val="auto"/>
              <w:rPr>
                <w:del w:id="226" w:author="Yinghong Yang" w:date="2023-04-10T15:51:00Z"/>
                <w:rFonts w:eastAsia="宋体"/>
                <w:i/>
                <w:color w:val="000000" w:themeColor="text1"/>
                <w:szCs w:val="24"/>
                <w:highlight w:val="yellow"/>
                <w:lang w:eastAsia="zh-CN"/>
              </w:rPr>
            </w:pPr>
            <w:del w:id="227" w:author="Yinghong Yang" w:date="2023-04-10T15:51:00Z">
              <w:r w:rsidRPr="00872FAB" w:rsidDel="00423C4C">
                <w:rPr>
                  <w:rFonts w:eastAsia="宋体"/>
                  <w:i/>
                  <w:color w:val="000000" w:themeColor="text1"/>
                  <w:szCs w:val="24"/>
                  <w:highlight w:val="yellow"/>
                  <w:lang w:eastAsia="zh-CN"/>
                </w:rPr>
                <w:delText>Option B-2) BM/RLM/BFD on SSB outside BWP within measurement gaps</w:delText>
              </w:r>
            </w:del>
          </w:p>
          <w:p w14:paraId="097D601F" w14:textId="36058910" w:rsidR="00B80BA3" w:rsidRPr="00872FAB" w:rsidDel="00423C4C" w:rsidRDefault="00B80BA3" w:rsidP="00B80BA3">
            <w:pPr>
              <w:pStyle w:val="aff4"/>
              <w:numPr>
                <w:ilvl w:val="2"/>
                <w:numId w:val="15"/>
              </w:numPr>
              <w:overflowPunct/>
              <w:autoSpaceDE/>
              <w:autoSpaceDN/>
              <w:adjustRightInd/>
              <w:spacing w:after="120" w:line="259" w:lineRule="auto"/>
              <w:contextualSpacing w:val="0"/>
              <w:textAlignment w:val="auto"/>
              <w:rPr>
                <w:del w:id="228" w:author="Yinghong Yang" w:date="2023-04-10T15:51:00Z"/>
                <w:rFonts w:eastAsia="宋体"/>
                <w:i/>
                <w:color w:val="000000" w:themeColor="text1"/>
                <w:szCs w:val="24"/>
                <w:highlight w:val="yellow"/>
                <w:lang w:eastAsia="zh-CN"/>
              </w:rPr>
            </w:pPr>
            <w:del w:id="229" w:author="Yinghong Yang" w:date="2023-04-10T15:51:00Z">
              <w:r w:rsidRPr="00872FAB" w:rsidDel="00423C4C">
                <w:rPr>
                  <w:rFonts w:eastAsia="宋体" w:hint="eastAsia"/>
                  <w:i/>
                  <w:color w:val="000000" w:themeColor="text1"/>
                  <w:szCs w:val="24"/>
                  <w:highlight w:val="yellow"/>
                  <w:lang w:eastAsia="zh-CN"/>
                </w:rPr>
                <w:delText>O</w:delText>
              </w:r>
              <w:r w:rsidRPr="00872FAB" w:rsidDel="00423C4C">
                <w:rPr>
                  <w:rFonts w:eastAsia="宋体"/>
                  <w:i/>
                  <w:color w:val="000000" w:themeColor="text1"/>
                  <w:szCs w:val="24"/>
                  <w:highlight w:val="yellow"/>
                  <w:lang w:eastAsia="zh-CN"/>
                </w:rPr>
                <w:delText>ption B-2-1) Shared MG or NCSG for RLM/BFD/BM and L3 measurement</w:delText>
              </w:r>
            </w:del>
          </w:p>
          <w:p w14:paraId="29DD3525" w14:textId="290467CC" w:rsidR="00B80BA3" w:rsidRPr="00872FAB" w:rsidDel="00423C4C" w:rsidRDefault="00B80BA3" w:rsidP="00B80BA3">
            <w:pPr>
              <w:pStyle w:val="aff4"/>
              <w:numPr>
                <w:ilvl w:val="2"/>
                <w:numId w:val="15"/>
              </w:numPr>
              <w:overflowPunct/>
              <w:autoSpaceDE/>
              <w:autoSpaceDN/>
              <w:adjustRightInd/>
              <w:spacing w:after="120" w:line="259" w:lineRule="auto"/>
              <w:contextualSpacing w:val="0"/>
              <w:textAlignment w:val="auto"/>
              <w:rPr>
                <w:del w:id="230" w:author="Yinghong Yang" w:date="2023-04-10T15:51:00Z"/>
                <w:rFonts w:eastAsia="宋体"/>
                <w:i/>
                <w:color w:val="000000" w:themeColor="text1"/>
                <w:szCs w:val="24"/>
                <w:highlight w:val="yellow"/>
                <w:lang w:eastAsia="zh-CN"/>
              </w:rPr>
            </w:pPr>
            <w:del w:id="231" w:author="Yinghong Yang" w:date="2023-04-10T15:51:00Z">
              <w:r w:rsidRPr="00872FAB" w:rsidDel="00423C4C">
                <w:rPr>
                  <w:rFonts w:eastAsia="宋体" w:hint="eastAsia"/>
                  <w:i/>
                  <w:color w:val="000000" w:themeColor="text1"/>
                  <w:szCs w:val="24"/>
                  <w:highlight w:val="yellow"/>
                  <w:lang w:eastAsia="zh-CN"/>
                </w:rPr>
                <w:delText>O</w:delText>
              </w:r>
              <w:r w:rsidRPr="00872FAB" w:rsidDel="00423C4C">
                <w:rPr>
                  <w:rFonts w:eastAsia="宋体"/>
                  <w:i/>
                  <w:color w:val="000000" w:themeColor="text1"/>
                  <w:szCs w:val="24"/>
                  <w:highlight w:val="yellow"/>
                  <w:lang w:eastAsia="zh-CN"/>
                </w:rPr>
                <w:delText>ption B-2-2) Dedicated MG or NCSG for RLM/BFD/BM measurements</w:delText>
              </w:r>
            </w:del>
          </w:p>
          <w:p w14:paraId="264C828B" w14:textId="3802E957" w:rsidR="00B80BA3" w:rsidRPr="006F14FD" w:rsidDel="00423C4C" w:rsidRDefault="00B80BA3" w:rsidP="00B80BA3">
            <w:pPr>
              <w:pStyle w:val="aff4"/>
              <w:numPr>
                <w:ilvl w:val="0"/>
                <w:numId w:val="15"/>
              </w:numPr>
              <w:overflowPunct/>
              <w:autoSpaceDE/>
              <w:autoSpaceDN/>
              <w:adjustRightInd/>
              <w:spacing w:after="120" w:line="259" w:lineRule="auto"/>
              <w:ind w:left="720"/>
              <w:contextualSpacing w:val="0"/>
              <w:textAlignment w:val="auto"/>
              <w:rPr>
                <w:del w:id="232" w:author="Yinghong Yang" w:date="2023-04-10T15:51:00Z"/>
                <w:rFonts w:eastAsia="宋体"/>
                <w:i/>
                <w:color w:val="000000" w:themeColor="text1"/>
                <w:szCs w:val="24"/>
                <w:lang w:eastAsia="zh-CN"/>
              </w:rPr>
            </w:pPr>
            <w:del w:id="233" w:author="Yinghong Yang" w:date="2023-04-10T15:51:00Z">
              <w:r w:rsidRPr="00872FAB" w:rsidDel="00423C4C">
                <w:rPr>
                  <w:rFonts w:eastAsia="宋体"/>
                  <w:i/>
                  <w:color w:val="000000" w:themeColor="text1"/>
                  <w:szCs w:val="24"/>
                  <w:highlight w:val="yellow"/>
                  <w:lang w:eastAsia="zh-CN"/>
                </w:rPr>
                <w:delText>Option C) NCD-SSB approach which would work with existing UE hardware architectures (FG6-1) and be compatible with existing RAN4 specifications for BM/RLM/BFD</w:delText>
              </w:r>
            </w:del>
          </w:p>
          <w:p w14:paraId="6038C784" w14:textId="4134FE38" w:rsidR="00B80BA3" w:rsidRPr="006F14FD" w:rsidDel="00423C4C" w:rsidRDefault="00B80BA3" w:rsidP="00B80BA3">
            <w:pPr>
              <w:spacing w:afterLines="50" w:after="120"/>
              <w:rPr>
                <w:del w:id="234" w:author="Yinghong Yang" w:date="2023-04-10T15:51:00Z"/>
                <w:rFonts w:eastAsia="Malgun Gothic"/>
                <w:b/>
                <w:i/>
                <w:u w:val="single"/>
                <w:lang w:eastAsia="ko-KR"/>
              </w:rPr>
            </w:pPr>
            <w:del w:id="235" w:author="Yinghong Yang" w:date="2023-04-10T15:51:00Z">
              <w:r w:rsidRPr="006F14FD" w:rsidDel="00423C4C">
                <w:rPr>
                  <w:b/>
                  <w:bCs/>
                  <w:i/>
                  <w:color w:val="0070C0"/>
                  <w:szCs w:val="24"/>
                  <w:lang w:eastAsia="zh-CN"/>
                </w:rPr>
                <w:delText>&lt;Agreement &gt;:</w:delText>
              </w:r>
            </w:del>
          </w:p>
          <w:p w14:paraId="7D4AF58E" w14:textId="662BBDC6" w:rsidR="00B80BA3" w:rsidRPr="006F14FD" w:rsidDel="00423C4C" w:rsidRDefault="00B80BA3" w:rsidP="00B80BA3">
            <w:pPr>
              <w:rPr>
                <w:del w:id="236" w:author="Yinghong Yang" w:date="2023-04-10T15:51:00Z"/>
                <w:rFonts w:eastAsiaTheme="minorEastAsia"/>
                <w:i/>
                <w:color w:val="0070C0"/>
                <w:lang w:val="en-US" w:eastAsia="zh-CN"/>
              </w:rPr>
            </w:pPr>
            <w:del w:id="237" w:author="Yinghong Yang" w:date="2023-04-10T15:51:00Z">
              <w:r w:rsidRPr="006F14FD" w:rsidDel="00423C4C">
                <w:rPr>
                  <w:rFonts w:eastAsiaTheme="minorEastAsia"/>
                  <w:i/>
                  <w:color w:val="0070C0"/>
                  <w:lang w:val="en-US" w:eastAsia="zh-CN"/>
                </w:rPr>
                <w:delText>&lt;</w:delText>
              </w:r>
              <w:r w:rsidRPr="006F14FD" w:rsidDel="00423C4C">
                <w:rPr>
                  <w:rFonts w:eastAsiaTheme="minorEastAsia" w:hint="eastAsia"/>
                  <w:i/>
                  <w:color w:val="0070C0"/>
                  <w:lang w:val="en-US" w:eastAsia="zh-CN"/>
                </w:rPr>
                <w:delText>D</w:delText>
              </w:r>
              <w:r w:rsidRPr="006F14FD" w:rsidDel="00423C4C">
                <w:rPr>
                  <w:rFonts w:eastAsiaTheme="minorEastAsia"/>
                  <w:i/>
                  <w:color w:val="0070C0"/>
                  <w:lang w:val="en-US" w:eastAsia="zh-CN"/>
                </w:rPr>
                <w:delText>uring GTW on 18</w:delText>
              </w:r>
              <w:r w:rsidRPr="006F14FD" w:rsidDel="00423C4C">
                <w:rPr>
                  <w:rFonts w:eastAsiaTheme="minorEastAsia"/>
                  <w:i/>
                  <w:color w:val="0070C0"/>
                  <w:vertAlign w:val="superscript"/>
                  <w:lang w:val="en-US" w:eastAsia="zh-CN"/>
                </w:rPr>
                <w:delText>th</w:delText>
              </w:r>
              <w:r w:rsidRPr="006F14FD" w:rsidDel="00423C4C">
                <w:rPr>
                  <w:rFonts w:eastAsiaTheme="minorEastAsia"/>
                  <w:i/>
                  <w:color w:val="0070C0"/>
                  <w:lang w:val="en-US" w:eastAsia="zh-CN"/>
                </w:rPr>
                <w:delText xml:space="preserve"> Oct., following agreements were reached.&gt;</w:delText>
              </w:r>
            </w:del>
          </w:p>
          <w:p w14:paraId="3FBB4A4A" w14:textId="4F8B899E" w:rsidR="00B80BA3" w:rsidRPr="006F14FD" w:rsidDel="00423C4C" w:rsidRDefault="00B80BA3" w:rsidP="00B80BA3">
            <w:pPr>
              <w:rPr>
                <w:del w:id="238" w:author="Yinghong Yang" w:date="2023-04-10T15:51:00Z"/>
                <w:b/>
                <w:i/>
                <w:lang w:val="en-US" w:eastAsia="zh-CN"/>
              </w:rPr>
            </w:pPr>
            <w:del w:id="239" w:author="Yinghong Yang" w:date="2023-04-10T15:51:00Z">
              <w:r w:rsidRPr="006F14FD" w:rsidDel="00423C4C">
                <w:rPr>
                  <w:b/>
                  <w:i/>
                  <w:lang w:val="en-US" w:eastAsia="zh-CN"/>
                </w:rPr>
                <w:delText xml:space="preserve">Agreement: </w:delText>
              </w:r>
            </w:del>
          </w:p>
          <w:p w14:paraId="0F1DBC8C" w14:textId="4EE13EC3" w:rsidR="00B80BA3" w:rsidRPr="006F14FD" w:rsidDel="00423C4C" w:rsidRDefault="00B80BA3" w:rsidP="00B80BA3">
            <w:pPr>
              <w:numPr>
                <w:ilvl w:val="0"/>
                <w:numId w:val="15"/>
              </w:numPr>
              <w:spacing w:after="120" w:line="259" w:lineRule="auto"/>
              <w:rPr>
                <w:del w:id="240" w:author="Yinghong Yang" w:date="2023-04-10T15:51:00Z"/>
                <w:i/>
                <w:color w:val="000000"/>
                <w:szCs w:val="24"/>
                <w:lang w:eastAsia="zh-CN"/>
              </w:rPr>
            </w:pPr>
            <w:del w:id="241" w:author="Yinghong Yang" w:date="2023-04-10T15:51:00Z">
              <w:r w:rsidRPr="006F14FD" w:rsidDel="00423C4C">
                <w:rPr>
                  <w:i/>
                  <w:lang w:eastAsia="ko-KR"/>
                </w:rPr>
                <w:delText xml:space="preserve">Framework wise </w:delText>
              </w:r>
              <w:r w:rsidRPr="006F14FD" w:rsidDel="00423C4C">
                <w:rPr>
                  <w:i/>
                  <w:color w:val="000000"/>
                  <w:szCs w:val="24"/>
                  <w:lang w:eastAsia="zh-CN"/>
                </w:rPr>
                <w:delText>option 3 is agreed to be used for Issue 1-1-3-1, Issue 1-1-3-2, Issue 1-1-3-3, Issue 1-1-3-4 as baseline to develop high-level analysis for options for BWP operation without restrictions in Rel-18 for the report to RAN plenary.</w:delText>
              </w:r>
            </w:del>
          </w:p>
          <w:p w14:paraId="02D6FB2A" w14:textId="25E088A9" w:rsidR="00B80BA3" w:rsidRPr="006F14FD" w:rsidDel="00423C4C" w:rsidRDefault="00B80BA3" w:rsidP="00B80BA3">
            <w:pPr>
              <w:numPr>
                <w:ilvl w:val="1"/>
                <w:numId w:val="15"/>
              </w:numPr>
              <w:spacing w:after="120" w:line="259" w:lineRule="auto"/>
              <w:rPr>
                <w:del w:id="242" w:author="Yinghong Yang" w:date="2023-04-10T15:51:00Z"/>
                <w:i/>
                <w:color w:val="000000"/>
                <w:szCs w:val="24"/>
                <w:lang w:eastAsia="zh-CN"/>
              </w:rPr>
            </w:pPr>
            <w:del w:id="243" w:author="Yinghong Yang" w:date="2023-04-10T15:51:00Z">
              <w:r w:rsidRPr="006F14FD" w:rsidDel="00423C4C">
                <w:rPr>
                  <w:rFonts w:hint="eastAsia"/>
                  <w:i/>
                  <w:color w:val="000000"/>
                  <w:szCs w:val="24"/>
                  <w:lang w:eastAsia="zh-CN"/>
                </w:rPr>
                <w:delText>N</w:delText>
              </w:r>
              <w:r w:rsidRPr="006F14FD" w:rsidDel="00423C4C">
                <w:rPr>
                  <w:i/>
                  <w:color w:val="000000"/>
                  <w:szCs w:val="24"/>
                  <w:lang w:eastAsia="zh-CN"/>
                </w:rPr>
                <w:delText>ote: How the high-level analysis is structured/formulated in the reply LS can be further discussed.</w:delText>
              </w:r>
            </w:del>
          </w:p>
          <w:p w14:paraId="0C6E257F" w14:textId="6DF9FCCB" w:rsidR="00B80BA3" w:rsidRPr="006F14FD" w:rsidDel="00423C4C" w:rsidRDefault="00B80BA3" w:rsidP="00B80BA3">
            <w:pPr>
              <w:numPr>
                <w:ilvl w:val="0"/>
                <w:numId w:val="15"/>
              </w:numPr>
              <w:spacing w:after="120" w:line="259" w:lineRule="auto"/>
              <w:rPr>
                <w:del w:id="244" w:author="Yinghong Yang" w:date="2023-04-10T15:51:00Z"/>
                <w:i/>
                <w:lang w:eastAsia="ko-KR"/>
              </w:rPr>
            </w:pPr>
            <w:del w:id="245" w:author="Yinghong Yang" w:date="2023-04-10T15:51:00Z">
              <w:r w:rsidRPr="004E4CE0" w:rsidDel="00423C4C">
                <w:rPr>
                  <w:i/>
                  <w:lang w:eastAsia="ko-KR"/>
                </w:rPr>
                <w:delText>The contents in the current table in option 3 are for information; and further technical input is expected in the next meeting from co</w:delText>
              </w:r>
              <w:r w:rsidDel="00423C4C">
                <w:rPr>
                  <w:i/>
                  <w:lang w:eastAsia="ko-KR"/>
                </w:rPr>
                <w:delText>mpany</w:delText>
              </w:r>
            </w:del>
          </w:p>
          <w:p w14:paraId="41398C99" w14:textId="615FB976" w:rsidR="00B80BA3" w:rsidDel="00423C4C" w:rsidRDefault="00B80BA3" w:rsidP="00F231F9">
            <w:pPr>
              <w:jc w:val="both"/>
              <w:rPr>
                <w:del w:id="246" w:author="Yinghong Yang" w:date="2023-04-10T15:51:00Z"/>
                <w:lang w:val="en-US" w:eastAsia="ja-JP"/>
              </w:rPr>
            </w:pPr>
            <w:del w:id="247" w:author="Yinghong Yang" w:date="2023-04-10T15:51:00Z">
              <w:r w:rsidDel="00423C4C">
                <w:rPr>
                  <w:lang w:val="en-US" w:eastAsia="ja-JP"/>
                </w:rPr>
                <w:delText>…</w:delText>
              </w:r>
              <w:r w:rsidR="003A1319" w:rsidDel="00423C4C">
                <w:rPr>
                  <w:lang w:val="en-US" w:eastAsia="ja-JP"/>
                </w:rPr>
                <w:delText>…</w:delText>
              </w:r>
            </w:del>
          </w:p>
        </w:tc>
      </w:tr>
    </w:tbl>
    <w:p w14:paraId="5E5B0AA7" w14:textId="286B298B" w:rsidR="00F52150" w:rsidRPr="00F52150" w:rsidDel="00423C4C" w:rsidRDefault="00F52150" w:rsidP="00F52150">
      <w:pPr>
        <w:rPr>
          <w:del w:id="248" w:author="Yinghong Yang" w:date="2023-04-10T15:51:00Z"/>
        </w:rPr>
      </w:pPr>
    </w:p>
    <w:p w14:paraId="256A20A2" w14:textId="2E00231F" w:rsidR="00D764E2" w:rsidRDefault="000E0602" w:rsidP="00F231F9">
      <w:pPr>
        <w:pStyle w:val="10"/>
        <w:tabs>
          <w:tab w:val="num" w:pos="522"/>
        </w:tabs>
        <w:ind w:left="522" w:hanging="522"/>
        <w:jc w:val="both"/>
        <w:rPr>
          <w:lang w:val="en-US"/>
        </w:rPr>
      </w:pPr>
      <w:r>
        <w:rPr>
          <w:lang w:val="en-US"/>
        </w:rPr>
        <w:t>Discussion</w:t>
      </w:r>
    </w:p>
    <w:p w14:paraId="0E08A444" w14:textId="6651D456" w:rsidR="004A0D86" w:rsidRDefault="00423C4C" w:rsidP="00975DCC">
      <w:pPr>
        <w:rPr>
          <w:ins w:id="249" w:author="Yinghong Yang" w:date="2023-04-10T16:25:00Z"/>
          <w:lang w:val="en-US"/>
        </w:rPr>
      </w:pPr>
      <w:ins w:id="250" w:author="Yinghong Yang" w:date="2023-04-10T15:52:00Z">
        <w:r>
          <w:rPr>
            <w:lang w:val="en-US"/>
          </w:rPr>
          <w:t>As we are aware</w:t>
        </w:r>
      </w:ins>
      <w:ins w:id="251" w:author="Yinghong Yang" w:date="2023-04-10T15:53:00Z">
        <w:r w:rsidR="009C591E">
          <w:rPr>
            <w:lang w:val="en-US"/>
          </w:rPr>
          <w:t xml:space="preserve">, </w:t>
        </w:r>
      </w:ins>
      <w:ins w:id="252" w:author="Yinghong Yang" w:date="2023-04-10T15:55:00Z">
        <w:r w:rsidR="009C591E">
          <w:rPr>
            <w:lang w:val="en-US"/>
          </w:rPr>
          <w:t>UE acquire</w:t>
        </w:r>
      </w:ins>
      <w:ins w:id="253" w:author="Yinghong Yang" w:date="2023-04-10T15:56:00Z">
        <w:r w:rsidR="009C591E">
          <w:rPr>
            <w:lang w:val="en-US"/>
          </w:rPr>
          <w:t>s</w:t>
        </w:r>
      </w:ins>
      <w:ins w:id="254" w:author="Yinghong Yang" w:date="2023-04-10T15:55:00Z">
        <w:r w:rsidR="009C591E">
          <w:rPr>
            <w:lang w:val="en-US"/>
          </w:rPr>
          <w:t xml:space="preserve"> the</w:t>
        </w:r>
      </w:ins>
      <w:ins w:id="255" w:author="Yinghong Yang" w:date="2023-04-10T16:07:00Z">
        <w:r w:rsidR="002A2C1A">
          <w:rPr>
            <w:lang w:val="en-US"/>
          </w:rPr>
          <w:t xml:space="preserve"> initial transmission</w:t>
        </w:r>
      </w:ins>
      <w:ins w:id="256" w:author="Yinghong Yang" w:date="2023-04-10T15:55:00Z">
        <w:r w:rsidR="009C591E">
          <w:rPr>
            <w:lang w:val="en-US"/>
          </w:rPr>
          <w:t xml:space="preserve"> timing </w:t>
        </w:r>
      </w:ins>
      <w:ins w:id="257" w:author="Yinghong Yang" w:date="2023-04-11T04:08:00Z">
        <w:r w:rsidR="00B85F4A">
          <w:rPr>
            <w:lang w:val="en-US"/>
          </w:rPr>
          <w:t>based on</w:t>
        </w:r>
      </w:ins>
      <w:ins w:id="258" w:author="Yinghong Yang" w:date="2023-04-10T15:55:00Z">
        <w:r w:rsidR="009C591E">
          <w:rPr>
            <w:lang w:val="en-US"/>
          </w:rPr>
          <w:t xml:space="preserve"> SSB </w:t>
        </w:r>
      </w:ins>
      <w:ins w:id="259" w:author="Yinghong Yang" w:date="2023-04-10T16:08:00Z">
        <w:r w:rsidR="00415C8A">
          <w:rPr>
            <w:lang w:val="en-US"/>
          </w:rPr>
          <w:t>detection</w:t>
        </w:r>
        <w:r w:rsidR="002A2C1A">
          <w:rPr>
            <w:lang w:val="en-US"/>
          </w:rPr>
          <w:t xml:space="preserve"> </w:t>
        </w:r>
      </w:ins>
      <w:ins w:id="260" w:author="Yinghong Yang" w:date="2023-04-11T04:09:00Z">
        <w:r w:rsidR="00B85F4A">
          <w:rPr>
            <w:lang w:val="en-US"/>
          </w:rPr>
          <w:t>during</w:t>
        </w:r>
      </w:ins>
      <w:ins w:id="261" w:author="Yinghong Yang" w:date="2023-04-10T16:08:00Z">
        <w:r w:rsidR="002A2C1A">
          <w:rPr>
            <w:lang w:val="en-US"/>
          </w:rPr>
          <w:t xml:space="preserve"> </w:t>
        </w:r>
      </w:ins>
      <w:ins w:id="262" w:author="Yinghong Yang" w:date="2023-04-10T15:55:00Z">
        <w:r w:rsidR="009C591E">
          <w:rPr>
            <w:lang w:val="en-US"/>
          </w:rPr>
          <w:t>cell search</w:t>
        </w:r>
      </w:ins>
      <w:ins w:id="263" w:author="Yinghong Yang" w:date="2023-04-10T16:11:00Z">
        <w:r w:rsidR="002A2C1A">
          <w:rPr>
            <w:lang w:val="en-US"/>
          </w:rPr>
          <w:t>ing</w:t>
        </w:r>
      </w:ins>
      <w:ins w:id="264" w:author="Yinghong Yang" w:date="2023-04-10T15:55:00Z">
        <w:r w:rsidR="009C591E">
          <w:rPr>
            <w:lang w:val="en-US"/>
          </w:rPr>
          <w:t xml:space="preserve"> procedures</w:t>
        </w:r>
      </w:ins>
      <w:ins w:id="265" w:author="Yinghong Yang" w:date="2023-04-10T15:54:00Z">
        <w:r w:rsidR="002A2C1A">
          <w:rPr>
            <w:lang w:val="en-US"/>
          </w:rPr>
          <w:t xml:space="preserve">. </w:t>
        </w:r>
      </w:ins>
      <w:ins w:id="266" w:author="Yinghong Yang" w:date="2023-04-10T16:08:00Z">
        <w:r w:rsidR="002A2C1A">
          <w:rPr>
            <w:lang w:val="en-US"/>
          </w:rPr>
          <w:t>T</w:t>
        </w:r>
      </w:ins>
      <w:ins w:id="267" w:author="Yinghong Yang" w:date="2023-04-10T15:54:00Z">
        <w:r w:rsidR="009C591E">
          <w:rPr>
            <w:lang w:val="en-US"/>
          </w:rPr>
          <w:t>he rel</w:t>
        </w:r>
      </w:ins>
      <w:ins w:id="268" w:author="Yinghong Yang" w:date="2023-04-10T15:56:00Z">
        <w:r w:rsidR="009C591E">
          <w:rPr>
            <w:lang w:val="en-US"/>
          </w:rPr>
          <w:t>evant RRM</w:t>
        </w:r>
      </w:ins>
      <w:ins w:id="269" w:author="Yinghong Yang" w:date="2023-04-10T16:00:00Z">
        <w:r w:rsidR="009C591E">
          <w:rPr>
            <w:lang w:val="en-US"/>
          </w:rPr>
          <w:t xml:space="preserve"> requirement for </w:t>
        </w:r>
      </w:ins>
      <w:ins w:id="270" w:author="Yinghong Yang" w:date="2023-04-10T16:08:00Z">
        <w:r w:rsidR="002A2C1A">
          <w:rPr>
            <w:lang w:val="en-US"/>
          </w:rPr>
          <w:t xml:space="preserve">initial </w:t>
        </w:r>
      </w:ins>
      <w:ins w:id="271" w:author="Yinghong Yang" w:date="2023-04-11T03:54:00Z">
        <w:r w:rsidR="004A61C2">
          <w:rPr>
            <w:lang w:val="en-US"/>
          </w:rPr>
          <w:t xml:space="preserve">transmission </w:t>
        </w:r>
      </w:ins>
      <w:ins w:id="272" w:author="Yinghong Yang" w:date="2023-04-10T16:00:00Z">
        <w:r w:rsidR="009C591E">
          <w:rPr>
            <w:lang w:val="en-US"/>
          </w:rPr>
          <w:t>timing</w:t>
        </w:r>
      </w:ins>
      <w:ins w:id="273" w:author="Yinghong Yang" w:date="2023-04-10T15:56:00Z">
        <w:r w:rsidR="009C591E">
          <w:rPr>
            <w:lang w:val="en-US"/>
          </w:rPr>
          <w:t xml:space="preserve"> </w:t>
        </w:r>
      </w:ins>
      <w:ins w:id="274" w:author="Yinghong Yang" w:date="2023-04-11T04:09:00Z">
        <w:r w:rsidR="00B85F4A">
          <w:rPr>
            <w:lang w:val="en-US"/>
          </w:rPr>
          <w:t>is</w:t>
        </w:r>
      </w:ins>
      <w:ins w:id="275" w:author="Yinghong Yang" w:date="2023-04-10T15:56:00Z">
        <w:r w:rsidR="009C591E">
          <w:rPr>
            <w:lang w:val="en-US"/>
          </w:rPr>
          <w:t xml:space="preserve"> defined </w:t>
        </w:r>
      </w:ins>
      <w:ins w:id="276" w:author="Yinghong Yang" w:date="2023-04-10T16:02:00Z">
        <w:r w:rsidR="009C591E">
          <w:rPr>
            <w:lang w:val="en-US"/>
          </w:rPr>
          <w:t xml:space="preserve">in 3GPP </w:t>
        </w:r>
      </w:ins>
      <w:ins w:id="277" w:author="Yinghong Yang" w:date="2023-04-10T16:01:00Z">
        <w:r w:rsidR="009C591E">
          <w:rPr>
            <w:lang w:val="en-US"/>
          </w:rPr>
          <w:t>TS 38.133</w:t>
        </w:r>
      </w:ins>
      <w:ins w:id="278" w:author="Yinghong Yang" w:date="2023-04-10T16:02:00Z">
        <w:r w:rsidR="009C591E">
          <w:rPr>
            <w:lang w:val="en-US"/>
          </w:rPr>
          <w:t xml:space="preserve"> </w:t>
        </w:r>
        <w:r w:rsidR="009C591E" w:rsidRPr="00D36E58">
          <w:rPr>
            <w:lang w:val="en-US"/>
            <w:rPrChange w:id="279" w:author="Yinghong Yang" w:date="2023-04-11T07:05:00Z">
              <w:rPr>
                <w:lang w:val="en-US"/>
              </w:rPr>
            </w:rPrChange>
          </w:rPr>
          <w:t>[</w:t>
        </w:r>
      </w:ins>
      <w:ins w:id="280" w:author="Yinghong Yang" w:date="2023-04-11T05:47:00Z">
        <w:r w:rsidR="00DF5BE7" w:rsidRPr="00D36E58">
          <w:rPr>
            <w:lang w:val="en-US"/>
            <w:rPrChange w:id="281" w:author="Yinghong Yang" w:date="2023-04-11T07:05:00Z">
              <w:rPr>
                <w:highlight w:val="cyan"/>
                <w:lang w:val="en-US"/>
              </w:rPr>
            </w:rPrChange>
          </w:rPr>
          <w:t>2</w:t>
        </w:r>
      </w:ins>
      <w:ins w:id="282" w:author="Yinghong Yang" w:date="2023-04-10T16:02:00Z">
        <w:r w:rsidR="009C591E" w:rsidRPr="00D36E58">
          <w:rPr>
            <w:lang w:val="en-US"/>
            <w:rPrChange w:id="283" w:author="Yinghong Yang" w:date="2023-04-11T07:05:00Z">
              <w:rPr>
                <w:lang w:val="en-US"/>
              </w:rPr>
            </w:rPrChange>
          </w:rPr>
          <w:t>]</w:t>
        </w:r>
      </w:ins>
      <w:ins w:id="284" w:author="Yinghong Yang" w:date="2023-04-10T16:01:00Z">
        <w:r w:rsidR="009C591E">
          <w:rPr>
            <w:lang w:val="en-US"/>
          </w:rPr>
          <w:t xml:space="preserve"> </w:t>
        </w:r>
      </w:ins>
      <w:ins w:id="285" w:author="Yinghong Yang" w:date="2023-04-10T16:02:00Z">
        <w:r w:rsidR="009C591E">
          <w:rPr>
            <w:lang w:val="en-US"/>
          </w:rPr>
          <w:t xml:space="preserve">section 7.1.2. </w:t>
        </w:r>
      </w:ins>
    </w:p>
    <w:tbl>
      <w:tblPr>
        <w:tblStyle w:val="aff"/>
        <w:tblW w:w="0" w:type="auto"/>
        <w:tblLook w:val="04A0" w:firstRow="1" w:lastRow="0" w:firstColumn="1" w:lastColumn="0" w:noHBand="0" w:noVBand="1"/>
      </w:tblPr>
      <w:tblGrid>
        <w:gridCol w:w="9621"/>
      </w:tblGrid>
      <w:tr w:rsidR="004A0D86" w14:paraId="4E1DEC59" w14:textId="77777777" w:rsidTr="004A0D86">
        <w:trPr>
          <w:ins w:id="286" w:author="Yinghong Yang" w:date="2023-04-10T16:25:00Z"/>
        </w:trPr>
        <w:tc>
          <w:tcPr>
            <w:tcW w:w="9621" w:type="dxa"/>
          </w:tcPr>
          <w:p w14:paraId="2B872F03" w14:textId="7D915BCC" w:rsidR="004A0D86" w:rsidRDefault="004A0D86" w:rsidP="004A0D86">
            <w:pPr>
              <w:rPr>
                <w:ins w:id="287" w:author="Yinghong Yang" w:date="2023-04-10T16:27:00Z"/>
                <w:rFonts w:cs="v4.2.0"/>
                <w:i/>
              </w:rPr>
            </w:pPr>
            <w:ins w:id="288" w:author="Yinghong Yang" w:date="2023-04-10T16:27:00Z">
              <w:r>
                <w:rPr>
                  <w:rFonts w:cs="v4.2.0"/>
                  <w:i/>
                </w:rPr>
                <w:t xml:space="preserve">Excerpt from </w:t>
              </w:r>
              <w:r w:rsidRPr="004A0D86">
                <w:rPr>
                  <w:i/>
                  <w:lang w:val="en-US"/>
                  <w:rPrChange w:id="289" w:author="Yinghong Yang" w:date="2023-04-10T16:27:00Z">
                    <w:rPr>
                      <w:lang w:val="en-US"/>
                    </w:rPr>
                  </w:rPrChange>
                </w:rPr>
                <w:t>TS 38.133 [2] section 7.1.2</w:t>
              </w:r>
            </w:ins>
          </w:p>
          <w:p w14:paraId="59034F83" w14:textId="55F823ED" w:rsidR="004A0D86" w:rsidRPr="004A0D86" w:rsidRDefault="004A0D86" w:rsidP="004A0D86">
            <w:pPr>
              <w:rPr>
                <w:ins w:id="290" w:author="Yinghong Yang" w:date="2023-04-10T16:25:00Z"/>
                <w:rFonts w:cs="v4.2.0"/>
                <w:i/>
                <w:rPrChange w:id="291" w:author="Yinghong Yang" w:date="2023-04-10T16:25:00Z">
                  <w:rPr>
                    <w:ins w:id="292" w:author="Yinghong Yang" w:date="2023-04-10T16:25:00Z"/>
                    <w:rFonts w:cs="v4.2.0"/>
                  </w:rPr>
                </w:rPrChange>
              </w:rPr>
            </w:pPr>
            <w:ins w:id="293" w:author="Yinghong Yang" w:date="2023-04-10T16:25:00Z">
              <w:r w:rsidRPr="004A0D86">
                <w:rPr>
                  <w:rFonts w:cs="v4.2.0"/>
                  <w:i/>
                  <w:rPrChange w:id="294" w:author="Yinghong Yang" w:date="2023-04-10T16:25:00Z">
                    <w:rPr>
                      <w:rFonts w:cs="v4.2.0"/>
                    </w:rPr>
                  </w:rPrChange>
                </w:rPr>
                <w:t xml:space="preserve">The UE </w:t>
              </w:r>
              <w:r w:rsidRPr="00884AA9">
                <w:rPr>
                  <w:rFonts w:cs="v4.2.0"/>
                  <w:i/>
                  <w:highlight w:val="yellow"/>
                  <w:rPrChange w:id="295" w:author="Yinghong Yang" w:date="2023-04-11T05:53:00Z">
                    <w:rPr>
                      <w:rFonts w:cs="v4.2.0"/>
                    </w:rPr>
                  </w:rPrChange>
                </w:rPr>
                <w:t>initial transmission timing error</w:t>
              </w:r>
              <w:r w:rsidRPr="004A0D86">
                <w:rPr>
                  <w:rFonts w:cs="v4.2.0"/>
                  <w:i/>
                  <w:rPrChange w:id="296" w:author="Yinghong Yang" w:date="2023-04-10T16:25:00Z">
                    <w:rPr>
                      <w:rFonts w:cs="v4.2.0"/>
                    </w:rPr>
                  </w:rPrChange>
                </w:rPr>
                <w:t xml:space="preserve"> shall be less than or equal to </w:t>
              </w:r>
              <w:r w:rsidRPr="004A0D86">
                <w:rPr>
                  <w:rFonts w:cs="v4.2.0"/>
                  <w:i/>
                  <w:rPrChange w:id="297" w:author="Yinghong Yang" w:date="2023-04-10T16:25:00Z">
                    <w:rPr>
                      <w:rFonts w:cs="v4.2.0"/>
                    </w:rPr>
                  </w:rPrChange>
                </w:rPr>
                <w:sym w:font="Symbol" w:char="F0B1"/>
              </w:r>
              <w:r w:rsidRPr="004A0D86">
                <w:rPr>
                  <w:rFonts w:cs="v4.2.0"/>
                  <w:i/>
                  <w:rPrChange w:id="298" w:author="Yinghong Yang" w:date="2023-04-10T16:25:00Z">
                    <w:rPr>
                      <w:rFonts w:cs="v4.2.0"/>
                    </w:rPr>
                  </w:rPrChange>
                </w:rPr>
                <w:t>T</w:t>
              </w:r>
              <w:r w:rsidRPr="004A0D86">
                <w:rPr>
                  <w:rFonts w:cs="v4.2.0"/>
                  <w:i/>
                  <w:vertAlign w:val="subscript"/>
                  <w:rPrChange w:id="299" w:author="Yinghong Yang" w:date="2023-04-10T16:25:00Z">
                    <w:rPr>
                      <w:rFonts w:cs="v4.2.0"/>
                      <w:vertAlign w:val="subscript"/>
                    </w:rPr>
                  </w:rPrChange>
                </w:rPr>
                <w:t>e</w:t>
              </w:r>
              <w:r w:rsidRPr="004A0D86">
                <w:rPr>
                  <w:i/>
                  <w:rPrChange w:id="300" w:author="Yinghong Yang" w:date="2023-04-10T16:25:00Z">
                    <w:rPr/>
                  </w:rPrChange>
                </w:rPr>
                <w:t xml:space="preserve"> where the timing error limit value </w:t>
              </w:r>
              <w:r w:rsidRPr="004A0D86">
                <w:rPr>
                  <w:rFonts w:cs="v4.2.0"/>
                  <w:i/>
                  <w:rPrChange w:id="301" w:author="Yinghong Yang" w:date="2023-04-10T16:25:00Z">
                    <w:rPr>
                      <w:rFonts w:cs="v4.2.0"/>
                    </w:rPr>
                  </w:rPrChange>
                </w:rPr>
                <w:t>T</w:t>
              </w:r>
              <w:r w:rsidRPr="004A0D86">
                <w:rPr>
                  <w:rFonts w:cs="v4.2.0"/>
                  <w:i/>
                  <w:vertAlign w:val="subscript"/>
                  <w:rPrChange w:id="302" w:author="Yinghong Yang" w:date="2023-04-10T16:25:00Z">
                    <w:rPr>
                      <w:rFonts w:cs="v4.2.0"/>
                      <w:vertAlign w:val="subscript"/>
                    </w:rPr>
                  </w:rPrChange>
                </w:rPr>
                <w:t>e</w:t>
              </w:r>
              <w:r w:rsidRPr="004A0D86">
                <w:rPr>
                  <w:i/>
                  <w:rPrChange w:id="303" w:author="Yinghong Yang" w:date="2023-04-10T16:25:00Z">
                    <w:rPr/>
                  </w:rPrChange>
                </w:rPr>
                <w:t xml:space="preserve"> is specified in Table 7.1.2-1</w:t>
              </w:r>
              <w:r w:rsidRPr="004A0D86">
                <w:rPr>
                  <w:rFonts w:cs="v4.2.0"/>
                  <w:i/>
                  <w:rPrChange w:id="304" w:author="Yinghong Yang" w:date="2023-04-10T16:25:00Z">
                    <w:rPr>
                      <w:rFonts w:cs="v4.2.0"/>
                    </w:rPr>
                  </w:rPrChange>
                </w:rPr>
                <w:t>. This requirement applies:</w:t>
              </w:r>
            </w:ins>
          </w:p>
          <w:p w14:paraId="6F0E4D26" w14:textId="77777777" w:rsidR="004A0D86" w:rsidRPr="004A0D86" w:rsidRDefault="004A0D86" w:rsidP="004A0D86">
            <w:pPr>
              <w:pStyle w:val="B1"/>
              <w:rPr>
                <w:ins w:id="305" w:author="Yinghong Yang" w:date="2023-04-10T16:25:00Z"/>
                <w:i/>
                <w:rPrChange w:id="306" w:author="Yinghong Yang" w:date="2023-04-10T16:25:00Z">
                  <w:rPr>
                    <w:ins w:id="307" w:author="Yinghong Yang" w:date="2023-04-10T16:25:00Z"/>
                  </w:rPr>
                </w:rPrChange>
              </w:rPr>
            </w:pPr>
            <w:ins w:id="308" w:author="Yinghong Yang" w:date="2023-04-10T16:25:00Z">
              <w:r w:rsidRPr="004A0D86">
                <w:rPr>
                  <w:i/>
                  <w:noProof/>
                  <w:lang w:eastAsia="ko-KR"/>
                  <w:rPrChange w:id="309" w:author="Yinghong Yang" w:date="2023-04-10T16:25:00Z">
                    <w:rPr>
                      <w:noProof/>
                      <w:lang w:eastAsia="ko-KR"/>
                    </w:rPr>
                  </w:rPrChange>
                </w:rPr>
                <w:t>-</w:t>
              </w:r>
              <w:r w:rsidRPr="004A0D86">
                <w:rPr>
                  <w:i/>
                  <w:noProof/>
                  <w:lang w:eastAsia="ko-KR"/>
                  <w:rPrChange w:id="310" w:author="Yinghong Yang" w:date="2023-04-10T16:25:00Z">
                    <w:rPr>
                      <w:noProof/>
                      <w:lang w:eastAsia="ko-KR"/>
                    </w:rPr>
                  </w:rPrChange>
                </w:rPr>
                <w:tab/>
              </w:r>
              <w:r w:rsidRPr="004A0D86">
                <w:rPr>
                  <w:i/>
                  <w:rPrChange w:id="311" w:author="Yinghong Yang" w:date="2023-04-10T16:25:00Z">
                    <w:rPr/>
                  </w:rPrChange>
                </w:rPr>
                <w:t>when it is the first transmission in a DRX cycle for PUCCH, PUSCH and SRS, or it is the PRACH transmission, or it is the msgA transmission</w:t>
              </w:r>
              <w:r w:rsidRPr="004A0D86">
                <w:rPr>
                  <w:i/>
                  <w:lang w:eastAsia="zh-CN"/>
                  <w:rPrChange w:id="312" w:author="Yinghong Yang" w:date="2023-04-10T16:25:00Z">
                    <w:rPr>
                      <w:lang w:eastAsia="zh-CN"/>
                    </w:rPr>
                  </w:rPrChange>
                </w:rPr>
                <w:t>,</w:t>
              </w:r>
              <w:r w:rsidRPr="004A0D86">
                <w:rPr>
                  <w:i/>
                  <w:rPrChange w:id="313" w:author="Yinghong Yang" w:date="2023-04-10T16:25:00Z">
                    <w:rPr/>
                  </w:rPrChange>
                </w:rPr>
                <w:t xml:space="preserve"> or it is the first transmission sent on the PSCell for activating the deactivated SCG without RACH.</w:t>
              </w:r>
            </w:ins>
          </w:p>
          <w:p w14:paraId="12B28E9D" w14:textId="77777777" w:rsidR="004A0D86" w:rsidRPr="004A0D86" w:rsidRDefault="004A0D86" w:rsidP="004A0D86">
            <w:pPr>
              <w:pStyle w:val="B1"/>
              <w:rPr>
                <w:ins w:id="314" w:author="Yinghong Yang" w:date="2023-04-10T16:25:00Z"/>
                <w:i/>
                <w:rPrChange w:id="315" w:author="Yinghong Yang" w:date="2023-04-10T16:25:00Z">
                  <w:rPr>
                    <w:ins w:id="316" w:author="Yinghong Yang" w:date="2023-04-10T16:25:00Z"/>
                  </w:rPr>
                </w:rPrChange>
              </w:rPr>
            </w:pPr>
            <w:ins w:id="317" w:author="Yinghong Yang" w:date="2023-04-10T16:25:00Z">
              <w:r w:rsidRPr="004A0D86">
                <w:rPr>
                  <w:i/>
                  <w:noProof/>
                  <w:lang w:eastAsia="ko-KR"/>
                  <w:rPrChange w:id="318" w:author="Yinghong Yang" w:date="2023-04-10T16:25:00Z">
                    <w:rPr>
                      <w:noProof/>
                      <w:lang w:eastAsia="ko-KR"/>
                    </w:rPr>
                  </w:rPrChange>
                </w:rPr>
                <w:t>-</w:t>
              </w:r>
              <w:r w:rsidRPr="004A0D86">
                <w:rPr>
                  <w:i/>
                  <w:noProof/>
                  <w:lang w:eastAsia="ko-KR"/>
                  <w:rPrChange w:id="319" w:author="Yinghong Yang" w:date="2023-04-10T16:25:00Z">
                    <w:rPr>
                      <w:noProof/>
                      <w:lang w:eastAsia="ko-KR"/>
                    </w:rPr>
                  </w:rPrChange>
                </w:rPr>
                <w:tab/>
              </w:r>
              <w:r w:rsidRPr="004A0D86">
                <w:rPr>
                  <w:i/>
                  <w:rPrChange w:id="320" w:author="Yinghong Yang" w:date="2023-04-10T16:25:00Z">
                    <w:rPr/>
                  </w:rPrChange>
                </w:rPr>
                <w:t>when it is the transmission for PUSCH on CG resources for SDT in RRC_Inactive.</w:t>
              </w:r>
            </w:ins>
          </w:p>
          <w:p w14:paraId="41B16935" w14:textId="7DE39908" w:rsidR="004A0D86" w:rsidRPr="004A0D86" w:rsidRDefault="004A0D86" w:rsidP="00975DCC">
            <w:pPr>
              <w:rPr>
                <w:ins w:id="321" w:author="Yinghong Yang" w:date="2023-04-10T16:25:00Z"/>
                <w:rFonts w:cs="v4.2.0"/>
                <w:rPrChange w:id="322" w:author="Yinghong Yang" w:date="2023-04-10T16:25:00Z">
                  <w:rPr>
                    <w:ins w:id="323" w:author="Yinghong Yang" w:date="2023-04-10T16:25:00Z"/>
                    <w:lang w:val="en-US"/>
                  </w:rPr>
                </w:rPrChange>
              </w:rPr>
            </w:pPr>
            <w:ins w:id="324" w:author="Yinghong Yang" w:date="2023-04-10T16:25:00Z">
              <w:r w:rsidRPr="004A0D86">
                <w:rPr>
                  <w:rFonts w:cs="v4.2.0"/>
                  <w:i/>
                  <w:highlight w:val="yellow"/>
                  <w:rPrChange w:id="325" w:author="Yinghong Yang" w:date="2023-04-10T16:26:00Z">
                    <w:rPr>
                      <w:rFonts w:cs="v4.2.0"/>
                    </w:rPr>
                  </w:rPrChange>
                </w:rPr>
                <w:t>When the UL SCS is 120 kHz or smaller, the UE shall meet the Te requirement for an initial transmission provided that at least one SSB is available at the UE during the last 160 ms.</w:t>
              </w:r>
              <w:r w:rsidRPr="004A0D86">
                <w:rPr>
                  <w:rFonts w:cs="v4.2.0"/>
                  <w:i/>
                  <w:rPrChange w:id="326" w:author="Yinghong Yang" w:date="2023-04-10T16:25:00Z">
                    <w:rPr>
                      <w:rFonts w:cs="v4.2.0"/>
                    </w:rPr>
                  </w:rPrChange>
                </w:rPr>
                <w:t xml:space="preserve"> </w:t>
              </w:r>
              <w:r w:rsidRPr="004A0D86">
                <w:rPr>
                  <w:rFonts w:cs="v4.2.0"/>
                  <w:i/>
                  <w:highlight w:val="yellow"/>
                  <w:rPrChange w:id="327" w:author="Yinghong Yang" w:date="2023-04-10T16:26:00Z">
                    <w:rPr>
                      <w:rFonts w:cs="v4.2.0"/>
                    </w:rPr>
                  </w:rPrChange>
                </w:rPr>
                <w:t xml:space="preserve">When the UL SCS is 480 kHz the UE shall meet </w:t>
              </w:r>
              <w:r w:rsidRPr="004A0D86">
                <w:rPr>
                  <w:rFonts w:cs="v4.2.0"/>
                  <w:i/>
                  <w:highlight w:val="yellow"/>
                  <w:rPrChange w:id="328" w:author="Yinghong Yang" w:date="2023-04-10T16:26:00Z">
                    <w:rPr>
                      <w:rFonts w:cs="v4.2.0"/>
                    </w:rPr>
                  </w:rPrChange>
                </w:rPr>
                <w:lastRenderedPageBreak/>
                <w:t>the Te requirement for an initial transmission provided that at least one SSB is available in the last 80 ms. When the UL SCS is 960 kHz the UE shall meet the Te requirement for an initial transmission provided that at least one SSB is available in the last 40 ms</w:t>
              </w:r>
              <w:r w:rsidRPr="004A0D86">
                <w:rPr>
                  <w:rFonts w:cs="v4.2.0"/>
                  <w:i/>
                  <w:rPrChange w:id="329" w:author="Yinghong Yang" w:date="2023-04-10T16:25:00Z">
                    <w:rPr>
                      <w:rFonts w:cs="v4.2.0"/>
                    </w:rPr>
                  </w:rPrChange>
                </w:rPr>
                <w:t xml:space="preserve">. The reference point for the UE initial transmit timing control requirement shall be the downlink timing of the reference cell minus </w:t>
              </w:r>
              <w:r w:rsidRPr="004A0D86">
                <w:rPr>
                  <w:i/>
                  <w:noProof/>
                  <w:position w:val="-10"/>
                  <w:lang w:val="en-US" w:eastAsia="zh-CN"/>
                  <w:rPrChange w:id="330" w:author="Yinghong Yang" w:date="2023-04-10T16:25:00Z">
                    <w:rPr>
                      <w:noProof/>
                      <w:position w:val="-10"/>
                      <w:lang w:val="en-US" w:eastAsia="zh-CN"/>
                    </w:rPr>
                  </w:rPrChange>
                </w:rPr>
                <w:drawing>
                  <wp:inline distT="0" distB="0" distL="0" distR="0" wp14:anchorId="4A9C86E2" wp14:editId="71EF65CA">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4A0D86">
                <w:rPr>
                  <w:rFonts w:cs="v4.2.0"/>
                  <w:i/>
                  <w:rPrChange w:id="331" w:author="Yinghong Yang" w:date="2023-04-10T16:25:00Z">
                    <w:rPr>
                      <w:rFonts w:cs="v4.2.0"/>
                    </w:rPr>
                  </w:rPrChange>
                </w:rPr>
                <w:t xml:space="preserve">. The downlink timing is defined as the time when the first path (in time) of the corresponding downlink frame </w:t>
              </w:r>
              <w:r w:rsidRPr="004A0D86">
                <w:rPr>
                  <w:i/>
                  <w:lang w:val="en-US" w:eastAsia="zh-CN"/>
                  <w:rPrChange w:id="332" w:author="Yinghong Yang" w:date="2023-04-10T16:25:00Z">
                    <w:rPr>
                      <w:lang w:val="en-US" w:eastAsia="zh-CN"/>
                    </w:rPr>
                  </w:rPrChange>
                </w:rPr>
                <w:t xml:space="preserve">used by the UE to determine downlink timing </w:t>
              </w:r>
              <w:r w:rsidRPr="004A0D86">
                <w:rPr>
                  <w:rFonts w:cs="v4.2.0"/>
                  <w:i/>
                  <w:rPrChange w:id="333" w:author="Yinghong Yang" w:date="2023-04-10T16:25:00Z">
                    <w:rPr>
                      <w:rFonts w:cs="v4.2.0"/>
                    </w:rPr>
                  </w:rPrChange>
                </w:rPr>
                <w:t xml:space="preserve"> is received </w:t>
              </w:r>
              <w:r w:rsidRPr="004A0D86">
                <w:rPr>
                  <w:i/>
                  <w:rPrChange w:id="334" w:author="Yinghong Yang" w:date="2023-04-10T16:25:00Z">
                    <w:rPr/>
                  </w:rPrChange>
                </w:rPr>
                <w:t xml:space="preserve">from the reference cell at the UE antenna. </w:t>
              </w:r>
              <w:r w:rsidRPr="004A0D86">
                <w:rPr>
                  <w:rFonts w:cs="v4.2.0"/>
                  <w:i/>
                </w:rPr>
                <w:t>N</w:t>
              </w:r>
              <w:r w:rsidRPr="004A0D86">
                <w:rPr>
                  <w:rFonts w:cs="v4.2.0"/>
                  <w:i/>
                  <w:vertAlign w:val="subscript"/>
                  <w:rPrChange w:id="335" w:author="Yinghong Yang" w:date="2023-04-10T16:25:00Z">
                    <w:rPr>
                      <w:rFonts w:cs="v4.2.0"/>
                      <w:vertAlign w:val="subscript"/>
                    </w:rPr>
                  </w:rPrChange>
                </w:rPr>
                <w:t>TA</w:t>
              </w:r>
              <w:r w:rsidRPr="004A0D86">
                <w:rPr>
                  <w:rFonts w:cs="v4.2.0"/>
                  <w:i/>
                  <w:rPrChange w:id="336" w:author="Yinghong Yang" w:date="2023-04-10T16:25:00Z">
                    <w:rPr>
                      <w:rFonts w:cs="v4.2.0"/>
                    </w:rPr>
                  </w:rPrChange>
                </w:rPr>
                <w:t xml:space="preserve"> for PRACH is defined as 0.</w:t>
              </w:r>
            </w:ins>
          </w:p>
        </w:tc>
      </w:tr>
    </w:tbl>
    <w:p w14:paraId="3661CDFB" w14:textId="77777777" w:rsidR="004A0D86" w:rsidRDefault="004A0D86" w:rsidP="00975DCC">
      <w:pPr>
        <w:rPr>
          <w:ins w:id="337" w:author="Yinghong Yang" w:date="2023-04-10T16:25:00Z"/>
          <w:lang w:val="en-US"/>
        </w:rPr>
      </w:pPr>
    </w:p>
    <w:p w14:paraId="2EF42729" w14:textId="213D9205" w:rsidR="00E811A0" w:rsidRDefault="002A2C1A" w:rsidP="00975DCC">
      <w:pPr>
        <w:rPr>
          <w:ins w:id="338" w:author="Yinghong Yang" w:date="2023-04-11T06:23:00Z"/>
          <w:rFonts w:hint="eastAsia"/>
          <w:lang w:val="en-US"/>
        </w:rPr>
      </w:pPr>
      <w:ins w:id="339" w:author="Yinghong Yang" w:date="2023-04-10T16:12:00Z">
        <w:r>
          <w:rPr>
            <w:lang w:val="en-US"/>
          </w:rPr>
          <w:t xml:space="preserve">In </w:t>
        </w:r>
      </w:ins>
      <w:ins w:id="340" w:author="Yinghong Yang" w:date="2023-04-10T16:26:00Z">
        <w:r w:rsidR="00873B16">
          <w:rPr>
            <w:lang w:val="en-US"/>
          </w:rPr>
          <w:t>that</w:t>
        </w:r>
        <w:r w:rsidR="004A0D86">
          <w:rPr>
            <w:lang w:val="en-US"/>
          </w:rPr>
          <w:t xml:space="preserve"> </w:t>
        </w:r>
      </w:ins>
      <w:ins w:id="341" w:author="Yinghong Yang" w:date="2023-04-10T16:12:00Z">
        <w:r w:rsidR="00873B16">
          <w:rPr>
            <w:lang w:val="en-US"/>
          </w:rPr>
          <w:t>context</w:t>
        </w:r>
      </w:ins>
      <w:ins w:id="342" w:author="Yinghong Yang" w:date="2023-04-10T16:35:00Z">
        <w:r w:rsidR="00873B16">
          <w:rPr>
            <w:lang w:val="en-US"/>
          </w:rPr>
          <w:t>,</w:t>
        </w:r>
      </w:ins>
      <w:ins w:id="343" w:author="Yinghong Yang" w:date="2023-04-10T16:12:00Z">
        <w:r>
          <w:rPr>
            <w:lang w:val="en-US"/>
          </w:rPr>
          <w:t xml:space="preserve"> </w:t>
        </w:r>
      </w:ins>
      <w:ins w:id="344" w:author="Yinghong Yang" w:date="2023-04-11T04:36:00Z">
        <w:r w:rsidR="00024C60">
          <w:rPr>
            <w:lang w:val="en-US"/>
          </w:rPr>
          <w:t xml:space="preserve">a </w:t>
        </w:r>
      </w:ins>
      <w:ins w:id="345" w:author="Yinghong Yang" w:date="2023-04-10T16:29:00Z">
        <w:r w:rsidR="004A0D86">
          <w:rPr>
            <w:lang w:val="en-US"/>
          </w:rPr>
          <w:t>few</w:t>
        </w:r>
      </w:ins>
      <w:ins w:id="346" w:author="Yinghong Yang" w:date="2023-04-10T16:14:00Z">
        <w:r>
          <w:rPr>
            <w:lang w:val="en-US"/>
          </w:rPr>
          <w:t xml:space="preserve"> </w:t>
        </w:r>
      </w:ins>
      <w:ins w:id="347" w:author="Yinghong Yang" w:date="2023-04-10T16:12:00Z">
        <w:r w:rsidR="00415C8A">
          <w:rPr>
            <w:lang w:val="en-US"/>
          </w:rPr>
          <w:t>companies sho</w:t>
        </w:r>
        <w:r>
          <w:rPr>
            <w:lang w:val="en-US"/>
          </w:rPr>
          <w:t>w</w:t>
        </w:r>
      </w:ins>
      <w:ins w:id="348" w:author="Yinghong Yang" w:date="2023-04-10T16:18:00Z">
        <w:r w:rsidR="00415C8A">
          <w:rPr>
            <w:lang w:val="en-US"/>
          </w:rPr>
          <w:t>ed</w:t>
        </w:r>
      </w:ins>
      <w:ins w:id="349" w:author="Yinghong Yang" w:date="2023-04-10T16:12:00Z">
        <w:r>
          <w:rPr>
            <w:lang w:val="en-US"/>
          </w:rPr>
          <w:t xml:space="preserve"> concerns on the timing requirements in case </w:t>
        </w:r>
      </w:ins>
      <w:ins w:id="350" w:author="Yinghong Yang" w:date="2023-04-10T16:15:00Z">
        <w:r w:rsidR="00415C8A">
          <w:rPr>
            <w:lang w:val="en-US"/>
          </w:rPr>
          <w:t xml:space="preserve">of </w:t>
        </w:r>
      </w:ins>
      <w:ins w:id="351" w:author="Yinghong Yang" w:date="2023-04-11T06:29:00Z">
        <w:r w:rsidR="00E811A0">
          <w:rPr>
            <w:lang w:val="en-US"/>
          </w:rPr>
          <w:t>O</w:t>
        </w:r>
      </w:ins>
      <w:ins w:id="352" w:author="Yinghong Yang" w:date="2023-04-10T16:15:00Z">
        <w:r w:rsidR="00415C8A">
          <w:rPr>
            <w:lang w:val="en-US"/>
          </w:rPr>
          <w:t>ption</w:t>
        </w:r>
      </w:ins>
      <w:ins w:id="353" w:author="Yinghong Yang" w:date="2023-04-10T16:13:00Z">
        <w:r>
          <w:rPr>
            <w:lang w:val="en-US"/>
          </w:rPr>
          <w:t xml:space="preserve"> A where </w:t>
        </w:r>
      </w:ins>
      <w:ins w:id="354" w:author="Yinghong Yang" w:date="2023-04-10T16:15:00Z">
        <w:r w:rsidR="00415C8A">
          <w:rPr>
            <w:lang w:val="en-US"/>
          </w:rPr>
          <w:t xml:space="preserve">SSB is outside the active BWP. </w:t>
        </w:r>
      </w:ins>
      <w:ins w:id="355" w:author="Yinghong Yang" w:date="2023-04-11T03:55:00Z">
        <w:r w:rsidR="004A61C2">
          <w:rPr>
            <w:lang w:val="en-US"/>
          </w:rPr>
          <w:t>At</w:t>
        </w:r>
      </w:ins>
      <w:ins w:id="356" w:author="Yinghong Yang" w:date="2023-04-10T16:03:00Z">
        <w:r w:rsidR="009C591E">
          <w:rPr>
            <w:lang w:val="en-US"/>
          </w:rPr>
          <w:t xml:space="preserve"> </w:t>
        </w:r>
        <w:r w:rsidR="00415C8A">
          <w:rPr>
            <w:lang w:val="en-US"/>
          </w:rPr>
          <w:t>RAN4 1</w:t>
        </w:r>
        <w:r w:rsidR="009C591E">
          <w:rPr>
            <w:lang w:val="en-US"/>
          </w:rPr>
          <w:t>06 meeting,</w:t>
        </w:r>
      </w:ins>
      <w:ins w:id="357" w:author="Yinghong Yang" w:date="2023-04-11T06:28:00Z">
        <w:r w:rsidR="00E811A0">
          <w:rPr>
            <w:lang w:val="en-US"/>
          </w:rPr>
          <w:t xml:space="preserve"> it’s agreed the existing timing requirements apply for Option A </w:t>
        </w:r>
      </w:ins>
      <w:ins w:id="358" w:author="Yinghong Yang" w:date="2023-04-11T06:39:00Z">
        <w:r w:rsidR="004A7D4A">
          <w:rPr>
            <w:lang w:val="en-US"/>
          </w:rPr>
          <w:t>and they</w:t>
        </w:r>
      </w:ins>
      <w:ins w:id="359" w:author="Yinghong Yang" w:date="2023-04-11T06:31:00Z">
        <w:r w:rsidR="00E811A0">
          <w:rPr>
            <w:lang w:val="en-US"/>
          </w:rPr>
          <w:t xml:space="preserve"> </w:t>
        </w:r>
      </w:ins>
      <w:ins w:id="360" w:author="Yinghong Yang" w:date="2023-04-11T06:28:00Z">
        <w:r w:rsidR="00E811A0">
          <w:rPr>
            <w:lang w:val="en-US"/>
          </w:rPr>
          <w:t xml:space="preserve">are complete. </w:t>
        </w:r>
      </w:ins>
      <w:ins w:id="361" w:author="Yinghong Yang" w:date="2023-04-11T06:27:00Z">
        <w:r w:rsidR="00E811A0">
          <w:rPr>
            <w:lang w:val="en-US"/>
          </w:rPr>
          <w:t xml:space="preserve">The </w:t>
        </w:r>
      </w:ins>
      <w:ins w:id="362" w:author="Yinghong Yang" w:date="2023-04-11T06:32:00Z">
        <w:r w:rsidR="00E811A0">
          <w:rPr>
            <w:lang w:val="en-US"/>
          </w:rPr>
          <w:t>agreement</w:t>
        </w:r>
      </w:ins>
      <w:ins w:id="363" w:author="Yinghong Yang" w:date="2023-04-11T06:27:00Z">
        <w:r w:rsidR="00E811A0">
          <w:rPr>
            <w:lang w:val="en-US"/>
          </w:rPr>
          <w:t xml:space="preserve"> is captured in RAN4 LS o</w:t>
        </w:r>
        <w:r w:rsidR="00E811A0" w:rsidRPr="00CB5845">
          <w:rPr>
            <w:lang w:val="en-US"/>
          </w:rPr>
          <w:t>f [3</w:t>
        </w:r>
        <w:r w:rsidR="00E811A0">
          <w:rPr>
            <w:lang w:val="en-US"/>
          </w:rPr>
          <w:t>]</w:t>
        </w:r>
      </w:ins>
    </w:p>
    <w:tbl>
      <w:tblPr>
        <w:tblStyle w:val="aff"/>
        <w:tblW w:w="0" w:type="auto"/>
        <w:tblLook w:val="04A0" w:firstRow="1" w:lastRow="0" w:firstColumn="1" w:lastColumn="0" w:noHBand="0" w:noVBand="1"/>
      </w:tblPr>
      <w:tblGrid>
        <w:gridCol w:w="9621"/>
      </w:tblGrid>
      <w:tr w:rsidR="00E811A0" w14:paraId="387CF74F" w14:textId="77777777" w:rsidTr="00E811A0">
        <w:trPr>
          <w:ins w:id="364" w:author="Yinghong Yang" w:date="2023-04-11T06:24:00Z"/>
        </w:trPr>
        <w:tc>
          <w:tcPr>
            <w:tcW w:w="9621" w:type="dxa"/>
          </w:tcPr>
          <w:p w14:paraId="32C0A2A5" w14:textId="5C62A1AB" w:rsidR="00E811A0" w:rsidRDefault="00E811A0" w:rsidP="00E811A0">
            <w:pPr>
              <w:spacing w:after="120"/>
              <w:rPr>
                <w:ins w:id="365" w:author="Yinghong Yang" w:date="2023-04-11T06:26:00Z"/>
                <w:b/>
                <w:i/>
                <w:sz w:val="21"/>
                <w:szCs w:val="21"/>
                <w:u w:val="single"/>
              </w:rPr>
            </w:pPr>
            <w:ins w:id="366" w:author="Yinghong Yang" w:date="2023-04-11T06:26:00Z">
              <w:r>
                <w:rPr>
                  <w:lang w:val="en-US"/>
                </w:rPr>
                <w:t xml:space="preserve">Excerpt from RAN4 LS </w:t>
              </w:r>
              <w:r w:rsidRPr="00CB5845">
                <w:rPr>
                  <w:lang w:val="en-US"/>
                </w:rPr>
                <w:t>[3</w:t>
              </w:r>
              <w:r>
                <w:rPr>
                  <w:lang w:val="en-US"/>
                </w:rPr>
                <w:t>]</w:t>
              </w:r>
            </w:ins>
          </w:p>
          <w:p w14:paraId="597EFF0E" w14:textId="34977DC4" w:rsidR="00E811A0" w:rsidRPr="00E811A0" w:rsidRDefault="00E811A0" w:rsidP="00E811A0">
            <w:pPr>
              <w:spacing w:after="120"/>
              <w:rPr>
                <w:ins w:id="367" w:author="Yinghong Yang" w:date="2023-04-11T06:24:00Z"/>
                <w:b/>
                <w:i/>
                <w:sz w:val="21"/>
                <w:szCs w:val="21"/>
                <w:u w:val="single"/>
                <w:rPrChange w:id="368" w:author="Yinghong Yang" w:date="2023-04-11T06:25:00Z">
                  <w:rPr>
                    <w:ins w:id="369" w:author="Yinghong Yang" w:date="2023-04-11T06:24:00Z"/>
                    <w:b/>
                    <w:sz w:val="21"/>
                    <w:szCs w:val="21"/>
                    <w:u w:val="single"/>
                  </w:rPr>
                </w:rPrChange>
              </w:rPr>
            </w:pPr>
            <w:ins w:id="370" w:author="Yinghong Yang" w:date="2023-04-11T06:24:00Z">
              <w:r w:rsidRPr="00E811A0">
                <w:rPr>
                  <w:b/>
                  <w:i/>
                  <w:sz w:val="21"/>
                  <w:szCs w:val="21"/>
                  <w:u w:val="single"/>
                  <w:rPrChange w:id="371" w:author="Yinghong Yang" w:date="2023-04-11T06:25:00Z">
                    <w:rPr>
                      <w:b/>
                      <w:sz w:val="21"/>
                      <w:szCs w:val="21"/>
                      <w:u w:val="single"/>
                    </w:rPr>
                  </w:rPrChange>
                </w:rPr>
                <w:t>If CSI-RS based RLM/BFD/BM requirements are complete for Option A</w:t>
              </w:r>
            </w:ins>
          </w:p>
          <w:p w14:paraId="780B9F70" w14:textId="77777777" w:rsidR="00E811A0" w:rsidRPr="00E811A0" w:rsidRDefault="00E811A0" w:rsidP="00E811A0">
            <w:pPr>
              <w:spacing w:after="120"/>
              <w:rPr>
                <w:ins w:id="372" w:author="Yinghong Yang" w:date="2023-04-11T06:24:00Z"/>
                <w:b/>
                <w:i/>
                <w:sz w:val="21"/>
                <w:szCs w:val="21"/>
                <w:rPrChange w:id="373" w:author="Yinghong Yang" w:date="2023-04-11T06:25:00Z">
                  <w:rPr>
                    <w:ins w:id="374" w:author="Yinghong Yang" w:date="2023-04-11T06:24:00Z"/>
                    <w:b/>
                    <w:sz w:val="21"/>
                    <w:szCs w:val="21"/>
                  </w:rPr>
                </w:rPrChange>
              </w:rPr>
            </w:pPr>
            <w:ins w:id="375" w:author="Yinghong Yang" w:date="2023-04-11T06:24:00Z">
              <w:r w:rsidRPr="00E811A0">
                <w:rPr>
                  <w:b/>
                  <w:i/>
                  <w:sz w:val="21"/>
                  <w:szCs w:val="21"/>
                  <w:rPrChange w:id="376" w:author="Yinghong Yang" w:date="2023-04-11T06:25:00Z">
                    <w:rPr>
                      <w:b/>
                      <w:sz w:val="21"/>
                      <w:szCs w:val="21"/>
                    </w:rPr>
                  </w:rPrChange>
                </w:rPr>
                <w:t>&lt;Agreement&gt;</w:t>
              </w:r>
            </w:ins>
          </w:p>
          <w:p w14:paraId="70F08658" w14:textId="77777777" w:rsidR="00E811A0" w:rsidRPr="00E811A0" w:rsidRDefault="00E811A0" w:rsidP="00E811A0">
            <w:pPr>
              <w:pStyle w:val="aff4"/>
              <w:numPr>
                <w:ilvl w:val="0"/>
                <w:numId w:val="26"/>
              </w:numPr>
              <w:spacing w:after="120"/>
              <w:rPr>
                <w:ins w:id="377" w:author="Yinghong Yang" w:date="2023-04-11T06:24:00Z"/>
                <w:bCs/>
                <w:i/>
                <w:sz w:val="21"/>
                <w:szCs w:val="21"/>
                <w:rPrChange w:id="378" w:author="Yinghong Yang" w:date="2023-04-11T06:25:00Z">
                  <w:rPr>
                    <w:ins w:id="379" w:author="Yinghong Yang" w:date="2023-04-11T06:24:00Z"/>
                    <w:bCs/>
                    <w:sz w:val="21"/>
                    <w:szCs w:val="21"/>
                  </w:rPr>
                </w:rPrChange>
              </w:rPr>
            </w:pPr>
            <w:ins w:id="380" w:author="Yinghong Yang" w:date="2023-04-11T06:24:00Z">
              <w:r w:rsidRPr="00E811A0">
                <w:rPr>
                  <w:bCs/>
                  <w:i/>
                  <w:sz w:val="21"/>
                  <w:szCs w:val="21"/>
                  <w:rPrChange w:id="381" w:author="Yinghong Yang" w:date="2023-04-11T06:25:00Z">
                    <w:rPr>
                      <w:bCs/>
                      <w:sz w:val="21"/>
                      <w:szCs w:val="21"/>
                    </w:rPr>
                  </w:rPrChange>
                </w:rPr>
                <w:t>For the UE performing the BM/RLM/BFD based on CSI-RS within the active BWP (Option A), existing BM/RLM/BFD requirements defined in TS 38.133 is complete and no new or additional requirements are needed.</w:t>
              </w:r>
            </w:ins>
          </w:p>
          <w:p w14:paraId="565EC525" w14:textId="77777777" w:rsidR="00E811A0" w:rsidRPr="00E811A0" w:rsidRDefault="00E811A0" w:rsidP="00E811A0">
            <w:pPr>
              <w:spacing w:after="120"/>
              <w:rPr>
                <w:ins w:id="382" w:author="Yinghong Yang" w:date="2023-04-11T06:24:00Z"/>
                <w:bCs/>
                <w:i/>
                <w:sz w:val="21"/>
                <w:szCs w:val="21"/>
                <w:rPrChange w:id="383" w:author="Yinghong Yang" w:date="2023-04-11T06:25:00Z">
                  <w:rPr>
                    <w:ins w:id="384" w:author="Yinghong Yang" w:date="2023-04-11T06:24:00Z"/>
                    <w:bCs/>
                    <w:sz w:val="21"/>
                    <w:szCs w:val="21"/>
                  </w:rPr>
                </w:rPrChange>
              </w:rPr>
            </w:pPr>
          </w:p>
          <w:p w14:paraId="0CBDFAEE" w14:textId="77777777" w:rsidR="00E811A0" w:rsidRPr="00E811A0" w:rsidRDefault="00E811A0" w:rsidP="00E811A0">
            <w:pPr>
              <w:spacing w:after="120"/>
              <w:rPr>
                <w:ins w:id="385" w:author="Yinghong Yang" w:date="2023-04-11T06:24:00Z"/>
                <w:b/>
                <w:i/>
                <w:sz w:val="21"/>
                <w:szCs w:val="21"/>
                <w:u w:val="single"/>
                <w:rPrChange w:id="386" w:author="Yinghong Yang" w:date="2023-04-11T06:25:00Z">
                  <w:rPr>
                    <w:ins w:id="387" w:author="Yinghong Yang" w:date="2023-04-11T06:24:00Z"/>
                    <w:b/>
                    <w:sz w:val="21"/>
                    <w:szCs w:val="21"/>
                    <w:u w:val="single"/>
                  </w:rPr>
                </w:rPrChange>
              </w:rPr>
            </w:pPr>
            <w:ins w:id="388" w:author="Yinghong Yang" w:date="2023-04-11T06:24:00Z">
              <w:r w:rsidRPr="00E811A0">
                <w:rPr>
                  <w:b/>
                  <w:i/>
                  <w:sz w:val="21"/>
                  <w:szCs w:val="21"/>
                  <w:u w:val="single"/>
                  <w:rPrChange w:id="389" w:author="Yinghong Yang" w:date="2023-04-11T06:25:00Z">
                    <w:rPr>
                      <w:b/>
                      <w:sz w:val="21"/>
                      <w:szCs w:val="21"/>
                      <w:u w:val="single"/>
                    </w:rPr>
                  </w:rPrChange>
                </w:rPr>
                <w:t>Whether timing requirements should be enhanced for the case when CD-SSB is outside active BWP</w:t>
              </w:r>
            </w:ins>
          </w:p>
          <w:p w14:paraId="6F5031CF" w14:textId="77777777" w:rsidR="00E811A0" w:rsidRPr="00E811A0" w:rsidRDefault="00E811A0" w:rsidP="00E811A0">
            <w:pPr>
              <w:spacing w:after="120"/>
              <w:rPr>
                <w:ins w:id="390" w:author="Yinghong Yang" w:date="2023-04-11T06:24:00Z"/>
                <w:b/>
                <w:i/>
                <w:sz w:val="21"/>
                <w:szCs w:val="21"/>
                <w:rPrChange w:id="391" w:author="Yinghong Yang" w:date="2023-04-11T06:25:00Z">
                  <w:rPr>
                    <w:ins w:id="392" w:author="Yinghong Yang" w:date="2023-04-11T06:24:00Z"/>
                    <w:b/>
                    <w:sz w:val="21"/>
                    <w:szCs w:val="21"/>
                  </w:rPr>
                </w:rPrChange>
              </w:rPr>
            </w:pPr>
            <w:ins w:id="393" w:author="Yinghong Yang" w:date="2023-04-11T06:24:00Z">
              <w:r w:rsidRPr="00E811A0">
                <w:rPr>
                  <w:b/>
                  <w:i/>
                  <w:sz w:val="21"/>
                  <w:szCs w:val="21"/>
                  <w:rPrChange w:id="394" w:author="Yinghong Yang" w:date="2023-04-11T06:25:00Z">
                    <w:rPr>
                      <w:b/>
                      <w:sz w:val="21"/>
                      <w:szCs w:val="21"/>
                    </w:rPr>
                  </w:rPrChange>
                </w:rPr>
                <w:t>&lt;Agreement&gt;</w:t>
              </w:r>
            </w:ins>
          </w:p>
          <w:p w14:paraId="7293B8A0" w14:textId="77777777" w:rsidR="00E811A0" w:rsidRPr="00E811A0" w:rsidRDefault="00E811A0" w:rsidP="00E811A0">
            <w:pPr>
              <w:pStyle w:val="aff4"/>
              <w:numPr>
                <w:ilvl w:val="0"/>
                <w:numId w:val="26"/>
              </w:numPr>
              <w:spacing w:after="120"/>
              <w:rPr>
                <w:ins w:id="395" w:author="Yinghong Yang" w:date="2023-04-11T06:24:00Z"/>
                <w:bCs/>
                <w:i/>
                <w:sz w:val="21"/>
                <w:szCs w:val="21"/>
                <w:rPrChange w:id="396" w:author="Yinghong Yang" w:date="2023-04-11T06:25:00Z">
                  <w:rPr>
                    <w:ins w:id="397" w:author="Yinghong Yang" w:date="2023-04-11T06:24:00Z"/>
                    <w:bCs/>
                    <w:sz w:val="21"/>
                    <w:szCs w:val="21"/>
                  </w:rPr>
                </w:rPrChange>
              </w:rPr>
            </w:pPr>
            <w:ins w:id="398" w:author="Yinghong Yang" w:date="2023-04-11T06:24:00Z">
              <w:r w:rsidRPr="00E811A0">
                <w:rPr>
                  <w:bCs/>
                  <w:i/>
                  <w:sz w:val="21"/>
                  <w:szCs w:val="21"/>
                  <w:rPrChange w:id="399" w:author="Yinghong Yang" w:date="2023-04-11T06:25:00Z">
                    <w:rPr>
                      <w:bCs/>
                      <w:sz w:val="21"/>
                      <w:szCs w:val="21"/>
                    </w:rPr>
                  </w:rPrChange>
                </w:rPr>
                <w:t xml:space="preserve">The existing UE transmission timing error requirements based on the SSB defined in clause 7.1 of TS 38.133 shall apply for the UE performing the BM/RLM/BFD based on CSI-RS within the active BWP (Option A), i.e., </w:t>
              </w:r>
              <w:r w:rsidRPr="00E811A0">
                <w:rPr>
                  <w:bCs/>
                  <w:i/>
                  <w:sz w:val="21"/>
                  <w:szCs w:val="21"/>
                  <w:highlight w:val="yellow"/>
                  <w:rPrChange w:id="400" w:author="Yinghong Yang" w:date="2023-04-11T06:25:00Z">
                    <w:rPr>
                      <w:bCs/>
                      <w:sz w:val="21"/>
                      <w:szCs w:val="21"/>
                    </w:rPr>
                  </w:rPrChange>
                </w:rPr>
                <w:t>no additional timing requirements are needed</w:t>
              </w:r>
              <w:r w:rsidRPr="00E811A0">
                <w:rPr>
                  <w:bCs/>
                  <w:i/>
                  <w:sz w:val="21"/>
                  <w:szCs w:val="21"/>
                  <w:rPrChange w:id="401" w:author="Yinghong Yang" w:date="2023-04-11T06:25:00Z">
                    <w:rPr>
                      <w:bCs/>
                      <w:sz w:val="21"/>
                      <w:szCs w:val="21"/>
                    </w:rPr>
                  </w:rPrChange>
                </w:rPr>
                <w:t>.</w:t>
              </w:r>
            </w:ins>
          </w:p>
          <w:p w14:paraId="298A44C5" w14:textId="281EB7A8" w:rsidR="00E811A0" w:rsidRDefault="00E811A0" w:rsidP="00E811A0">
            <w:pPr>
              <w:rPr>
                <w:ins w:id="402" w:author="Yinghong Yang" w:date="2023-04-11T06:24:00Z"/>
                <w:lang w:val="en-US"/>
              </w:rPr>
            </w:pPr>
            <w:ins w:id="403" w:author="Yinghong Yang" w:date="2023-04-11T06:24:00Z">
              <w:r w:rsidRPr="00E811A0">
                <w:rPr>
                  <w:bCs/>
                  <w:i/>
                  <w:sz w:val="21"/>
                  <w:szCs w:val="21"/>
                  <w:rPrChange w:id="404" w:author="Yinghong Yang" w:date="2023-04-11T06:25:00Z">
                    <w:rPr>
                      <w:bCs/>
                      <w:sz w:val="21"/>
                      <w:szCs w:val="21"/>
                    </w:rPr>
                  </w:rPrChange>
                </w:rPr>
                <w:t>FFS if any clarifications on the existing requirements is needed, e.g., applicability of requirements, conditions of gap configuration etc.</w:t>
              </w:r>
            </w:ins>
          </w:p>
        </w:tc>
      </w:tr>
    </w:tbl>
    <w:p w14:paraId="4D4DEBEC" w14:textId="77777777" w:rsidR="00E811A0" w:rsidRDefault="00E811A0" w:rsidP="00975DCC">
      <w:pPr>
        <w:rPr>
          <w:ins w:id="405" w:author="Yinghong Yang" w:date="2023-04-11T06:24:00Z"/>
          <w:lang w:val="en-US"/>
        </w:rPr>
      </w:pPr>
    </w:p>
    <w:p w14:paraId="0674D35F" w14:textId="12C76214" w:rsidR="00426AA8" w:rsidRDefault="00946B9C" w:rsidP="00975DCC">
      <w:pPr>
        <w:rPr>
          <w:ins w:id="406" w:author="Yinghong Yang" w:date="2023-04-11T06:34:00Z"/>
          <w:lang w:val="en-US"/>
        </w:rPr>
      </w:pPr>
      <w:ins w:id="407" w:author="Yinghong Yang" w:date="2023-04-11T04:19:00Z">
        <w:r>
          <w:rPr>
            <w:rFonts w:hint="eastAsia"/>
            <w:lang w:val="en-US"/>
          </w:rPr>
          <w:t>A</w:t>
        </w:r>
        <w:r>
          <w:rPr>
            <w:lang w:val="en-US"/>
          </w:rPr>
          <w:t>s far as option A is considered</w:t>
        </w:r>
      </w:ins>
      <w:ins w:id="408" w:author="Yinghong Yang" w:date="2023-04-11T04:40:00Z">
        <w:r w:rsidR="00024C60">
          <w:rPr>
            <w:lang w:val="en-US"/>
          </w:rPr>
          <w:t>,</w:t>
        </w:r>
      </w:ins>
      <w:ins w:id="409" w:author="Yinghong Yang" w:date="2023-04-10T16:50:00Z">
        <w:r w:rsidR="00192C43">
          <w:rPr>
            <w:lang w:val="en-US"/>
          </w:rPr>
          <w:t xml:space="preserve"> </w:t>
        </w:r>
      </w:ins>
      <w:ins w:id="410" w:author="Yinghong Yang" w:date="2023-04-11T04:41:00Z">
        <w:r w:rsidR="00024C60">
          <w:rPr>
            <w:lang w:val="en-US"/>
          </w:rPr>
          <w:t>besides</w:t>
        </w:r>
      </w:ins>
      <w:ins w:id="411" w:author="Yinghong Yang" w:date="2023-04-11T04:30:00Z">
        <w:r w:rsidR="00536711">
          <w:rPr>
            <w:lang w:val="en-US"/>
          </w:rPr>
          <w:t xml:space="preserve"> </w:t>
        </w:r>
      </w:ins>
      <w:ins w:id="412" w:author="Yinghong Yang" w:date="2023-04-11T04:40:00Z">
        <w:r w:rsidR="00024C60">
          <w:rPr>
            <w:lang w:val="en-US"/>
          </w:rPr>
          <w:t xml:space="preserve">the aforementioned initial timing </w:t>
        </w:r>
      </w:ins>
      <w:ins w:id="413" w:author="Yinghong Yang" w:date="2023-04-11T04:41:00Z">
        <w:r w:rsidR="00024C60">
          <w:rPr>
            <w:lang w:val="en-US"/>
          </w:rPr>
          <w:t>requirements</w:t>
        </w:r>
      </w:ins>
      <w:ins w:id="414" w:author="Yinghong Yang" w:date="2023-04-10T20:24:00Z">
        <w:r w:rsidR="00157E26">
          <w:rPr>
            <w:lang w:val="en-US"/>
          </w:rPr>
          <w:t xml:space="preserve">, </w:t>
        </w:r>
      </w:ins>
      <w:ins w:id="415" w:author="Yinghong Yang" w:date="2023-04-10T16:50:00Z">
        <w:r w:rsidR="00192C43">
          <w:rPr>
            <w:lang w:val="en-US"/>
          </w:rPr>
          <w:t xml:space="preserve">we </w:t>
        </w:r>
      </w:ins>
      <w:ins w:id="416" w:author="Yinghong Yang" w:date="2023-04-11T04:41:00Z">
        <w:r w:rsidR="00024C60">
          <w:rPr>
            <w:lang w:val="en-US"/>
          </w:rPr>
          <w:t xml:space="preserve">would like to </w:t>
        </w:r>
        <w:r w:rsidR="00024C60" w:rsidRPr="00D36E58">
          <w:rPr>
            <w:lang w:val="en-US"/>
            <w:rPrChange w:id="417" w:author="Yinghong Yang" w:date="2023-04-11T07:05:00Z">
              <w:rPr>
                <w:lang w:val="en-US"/>
              </w:rPr>
            </w:rPrChange>
          </w:rPr>
          <w:t xml:space="preserve">make </w:t>
        </w:r>
      </w:ins>
      <w:ins w:id="418" w:author="Yinghong Yang" w:date="2023-04-11T06:42:00Z">
        <w:r w:rsidR="004A7D4A">
          <w:rPr>
            <w:lang w:val="en-US"/>
          </w:rPr>
          <w:t>discussion</w:t>
        </w:r>
      </w:ins>
      <w:ins w:id="419" w:author="Yinghong Yang" w:date="2023-04-11T04:41:00Z">
        <w:r w:rsidR="00024C60">
          <w:rPr>
            <w:lang w:val="en-US"/>
          </w:rPr>
          <w:t xml:space="preserve"> on </w:t>
        </w:r>
      </w:ins>
      <w:ins w:id="420" w:author="Yinghong Yang" w:date="2023-04-10T17:05:00Z">
        <w:r w:rsidR="00192C43">
          <w:rPr>
            <w:lang w:val="en-US"/>
          </w:rPr>
          <w:t xml:space="preserve">timing and </w:t>
        </w:r>
      </w:ins>
      <w:ins w:id="421" w:author="Yinghong Yang" w:date="2023-04-10T16:50:00Z">
        <w:r w:rsidR="00192C43">
          <w:rPr>
            <w:lang w:val="en-US"/>
          </w:rPr>
          <w:t xml:space="preserve">frequency tracking </w:t>
        </w:r>
      </w:ins>
      <w:ins w:id="422" w:author="Yinghong Yang" w:date="2023-04-11T07:25:00Z">
        <w:r w:rsidR="00F529C6">
          <w:rPr>
            <w:lang w:val="en-US"/>
          </w:rPr>
          <w:t>alternatives</w:t>
        </w:r>
      </w:ins>
      <w:ins w:id="423" w:author="Yinghong Yang" w:date="2023-04-10T16:52:00Z">
        <w:r w:rsidR="00192C43">
          <w:rPr>
            <w:lang w:val="en-US"/>
          </w:rPr>
          <w:t xml:space="preserve"> </w:t>
        </w:r>
      </w:ins>
      <w:ins w:id="424" w:author="Yinghong Yang" w:date="2023-04-11T04:28:00Z">
        <w:r w:rsidR="00536711">
          <w:rPr>
            <w:lang w:val="en-US"/>
          </w:rPr>
          <w:t xml:space="preserve">when </w:t>
        </w:r>
      </w:ins>
      <w:ins w:id="425" w:author="Yinghong Yang" w:date="2023-04-11T04:29:00Z">
        <w:r w:rsidR="00536711">
          <w:rPr>
            <w:lang w:val="en-US"/>
          </w:rPr>
          <w:t>UE operate</w:t>
        </w:r>
      </w:ins>
      <w:ins w:id="426" w:author="Yinghong Yang" w:date="2023-04-11T04:30:00Z">
        <w:r w:rsidR="00536711">
          <w:rPr>
            <w:lang w:val="en-US"/>
          </w:rPr>
          <w:t>s</w:t>
        </w:r>
      </w:ins>
      <w:ins w:id="427" w:author="Yinghong Yang" w:date="2023-04-11T04:29:00Z">
        <w:r w:rsidR="00536711">
          <w:rPr>
            <w:lang w:val="en-US"/>
          </w:rPr>
          <w:t xml:space="preserve"> in a BWP without SSB</w:t>
        </w:r>
      </w:ins>
      <w:ins w:id="428" w:author="Yinghong Yang" w:date="2023-04-11T05:04:00Z">
        <w:r w:rsidR="00AB412E">
          <w:rPr>
            <w:lang w:val="en-US"/>
          </w:rPr>
          <w:t>.</w:t>
        </w:r>
      </w:ins>
      <w:ins w:id="429" w:author="Yinghong Yang" w:date="2023-04-11T04:51:00Z">
        <w:r w:rsidR="00933CFA">
          <w:rPr>
            <w:lang w:val="en-US"/>
          </w:rPr>
          <w:t xml:space="preserve"> </w:t>
        </w:r>
      </w:ins>
    </w:p>
    <w:p w14:paraId="1C2A07E2" w14:textId="574B0D76" w:rsidR="00192C43" w:rsidRDefault="00426AA8" w:rsidP="00975DCC">
      <w:pPr>
        <w:rPr>
          <w:ins w:id="430" w:author="Yinghong Yang" w:date="2023-04-11T04:53:00Z"/>
          <w:lang w:val="en-US"/>
        </w:rPr>
      </w:pPr>
      <w:ins w:id="431" w:author="Yinghong Yang" w:date="2023-04-11T06:34:00Z">
        <w:r>
          <w:rPr>
            <w:rFonts w:hint="eastAsia"/>
            <w:lang w:val="en-US"/>
          </w:rPr>
          <w:t xml:space="preserve">Timing and frequency tracking are </w:t>
        </w:r>
        <w:r>
          <w:rPr>
            <w:lang w:val="en-US"/>
          </w:rPr>
          <w:t>crucial</w:t>
        </w:r>
        <w:r>
          <w:rPr>
            <w:rFonts w:hint="eastAsia"/>
            <w:lang w:val="en-US"/>
          </w:rPr>
          <w:t xml:space="preserve"> </w:t>
        </w:r>
        <w:r>
          <w:rPr>
            <w:lang w:val="en-US"/>
          </w:rPr>
          <w:t xml:space="preserve">for OFDM system, </w:t>
        </w:r>
      </w:ins>
      <w:ins w:id="432" w:author="Yinghong Yang" w:date="2023-04-11T07:13:00Z">
        <w:r w:rsidR="00FF3FFD">
          <w:rPr>
            <w:lang w:val="en-US"/>
          </w:rPr>
          <w:t>due to</w:t>
        </w:r>
      </w:ins>
      <w:ins w:id="433" w:author="Yinghong Yang" w:date="2023-04-11T06:34:00Z">
        <w:r>
          <w:rPr>
            <w:lang w:val="en-US"/>
          </w:rPr>
          <w:t xml:space="preserve"> there is mismatch between the oscillator frequency at the receiver and at the transmitter, which then translates to ISI and ICI interferences to impair the overall performance. </w:t>
        </w:r>
      </w:ins>
      <w:ins w:id="434" w:author="Yinghong Yang" w:date="2023-04-11T06:35:00Z">
        <w:r>
          <w:rPr>
            <w:lang w:val="en-US"/>
          </w:rPr>
          <w:t>Practically, t</w:t>
        </w:r>
      </w:ins>
      <w:ins w:id="435" w:author="Yinghong Yang" w:date="2023-04-11T04:56:00Z">
        <w:r w:rsidR="00960A2B">
          <w:rPr>
            <w:lang w:val="en-US"/>
          </w:rPr>
          <w:t xml:space="preserve">he </w:t>
        </w:r>
      </w:ins>
      <w:ins w:id="436" w:author="Yinghong Yang" w:date="2023-04-11T04:58:00Z">
        <w:r w:rsidR="00960A2B">
          <w:rPr>
            <w:lang w:val="en-US"/>
          </w:rPr>
          <w:t xml:space="preserve">CFO and timing offset are estimated </w:t>
        </w:r>
      </w:ins>
      <w:ins w:id="437" w:author="Yinghong Yang" w:date="2023-04-11T06:35:00Z">
        <w:r>
          <w:rPr>
            <w:lang w:val="en-US"/>
          </w:rPr>
          <w:t xml:space="preserve">and corrected to some extent </w:t>
        </w:r>
      </w:ins>
      <w:ins w:id="438" w:author="Yinghong Yang" w:date="2023-04-11T04:59:00Z">
        <w:r w:rsidR="00960A2B">
          <w:rPr>
            <w:rStyle w:val="fontstyle01"/>
          </w:rPr>
          <w:t xml:space="preserve">by using specific synchronization algorithms, </w:t>
        </w:r>
      </w:ins>
      <w:ins w:id="439" w:author="Yinghong Yang" w:date="2023-04-11T05:07:00Z">
        <w:r w:rsidR="00AB412E">
          <w:rPr>
            <w:rStyle w:val="fontstyle01"/>
          </w:rPr>
          <w:t>which relies on</w:t>
        </w:r>
      </w:ins>
      <w:ins w:id="440" w:author="Yinghong Yang" w:date="2023-04-11T04:59:00Z">
        <w:r w:rsidR="00960A2B">
          <w:rPr>
            <w:rStyle w:val="fontstyle01"/>
          </w:rPr>
          <w:t xml:space="preserve"> the phase offset</w:t>
        </w:r>
      </w:ins>
      <w:ins w:id="441" w:author="Yinghong Yang" w:date="2023-04-11T05:28:00Z">
        <w:r w:rsidR="0022569F">
          <w:rPr>
            <w:rStyle w:val="fontstyle01"/>
          </w:rPr>
          <w:t>s</w:t>
        </w:r>
      </w:ins>
      <w:ins w:id="442" w:author="Yinghong Yang" w:date="2023-04-11T04:59:00Z">
        <w:r w:rsidR="00960A2B">
          <w:rPr>
            <w:rStyle w:val="fontstyle01"/>
          </w:rPr>
          <w:t xml:space="preserve"> </w:t>
        </w:r>
      </w:ins>
      <w:ins w:id="443" w:author="Yinghong Yang" w:date="2023-04-11T05:01:00Z">
        <w:r w:rsidR="00AB412E">
          <w:rPr>
            <w:rStyle w:val="fontstyle01"/>
          </w:rPr>
          <w:t>observed on</w:t>
        </w:r>
      </w:ins>
      <w:ins w:id="444" w:author="Yinghong Yang" w:date="2023-04-11T04:59:00Z">
        <w:r w:rsidR="00960A2B">
          <w:rPr>
            <w:rStyle w:val="fontstyle01"/>
          </w:rPr>
          <w:t xml:space="preserve"> consecutive </w:t>
        </w:r>
      </w:ins>
      <w:ins w:id="445" w:author="Yinghong Yang" w:date="2023-04-11T05:00:00Z">
        <w:r w:rsidR="00960A2B">
          <w:rPr>
            <w:rStyle w:val="fontstyle01"/>
          </w:rPr>
          <w:t xml:space="preserve">signals in </w:t>
        </w:r>
      </w:ins>
      <w:ins w:id="446" w:author="Yinghong Yang" w:date="2023-04-11T05:28:00Z">
        <w:r w:rsidR="0022569F">
          <w:rPr>
            <w:rStyle w:val="fontstyle01"/>
          </w:rPr>
          <w:t xml:space="preserve">both </w:t>
        </w:r>
      </w:ins>
      <w:ins w:id="447" w:author="Yinghong Yang" w:date="2023-04-11T05:00:00Z">
        <w:r w:rsidR="00960A2B">
          <w:rPr>
            <w:rStyle w:val="fontstyle01"/>
          </w:rPr>
          <w:t xml:space="preserve">frequency domain </w:t>
        </w:r>
      </w:ins>
      <w:ins w:id="448" w:author="Yinghong Yang" w:date="2023-04-11T05:13:00Z">
        <w:r w:rsidR="00DF3470">
          <w:rPr>
            <w:rStyle w:val="fontstyle01"/>
          </w:rPr>
          <w:t>and</w:t>
        </w:r>
      </w:ins>
      <w:ins w:id="449" w:author="Yinghong Yang" w:date="2023-04-11T05:00:00Z">
        <w:r>
          <w:rPr>
            <w:rStyle w:val="fontstyle01"/>
          </w:rPr>
          <w:t xml:space="preserve"> time </w:t>
        </w:r>
      </w:ins>
      <w:ins w:id="450" w:author="Yinghong Yang" w:date="2023-04-11T06:36:00Z">
        <w:r>
          <w:rPr>
            <w:rStyle w:val="fontstyle01"/>
          </w:rPr>
          <w:t>domain. Henc</w:t>
        </w:r>
        <w:r>
          <w:rPr>
            <w:rStyle w:val="fontstyle01"/>
            <w:rFonts w:hint="eastAsia"/>
          </w:rPr>
          <w:t>e</w:t>
        </w:r>
      </w:ins>
      <w:ins w:id="451" w:author="Yinghong Yang" w:date="2023-04-11T05:14:00Z">
        <w:r w:rsidR="00DF3470">
          <w:rPr>
            <w:rStyle w:val="fontstyle01"/>
          </w:rPr>
          <w:t xml:space="preserve"> o</w:t>
        </w:r>
      </w:ins>
      <w:ins w:id="452" w:author="Yinghong Yang" w:date="2023-04-11T05:08:00Z">
        <w:r w:rsidR="00AB412E">
          <w:rPr>
            <w:rStyle w:val="fontstyle01"/>
          </w:rPr>
          <w:t xml:space="preserve">ne symbol </w:t>
        </w:r>
      </w:ins>
      <w:ins w:id="453" w:author="Yinghong Yang" w:date="2023-04-11T05:09:00Z">
        <w:r w:rsidR="00AB412E">
          <w:rPr>
            <w:rStyle w:val="fontstyle01"/>
          </w:rPr>
          <w:t xml:space="preserve">CSI-RS </w:t>
        </w:r>
      </w:ins>
      <w:ins w:id="454" w:author="Yinghong Yang" w:date="2023-04-11T05:29:00Z">
        <w:r w:rsidR="0022569F">
          <w:rPr>
            <w:rStyle w:val="fontstyle01"/>
          </w:rPr>
          <w:t xml:space="preserve">or DMRS </w:t>
        </w:r>
      </w:ins>
      <w:ins w:id="455" w:author="Yinghong Yang" w:date="2023-04-11T05:09:00Z">
        <w:r w:rsidR="00AB412E">
          <w:rPr>
            <w:rStyle w:val="fontstyle01"/>
          </w:rPr>
          <w:t>is not suitable for CFO estimation.</w:t>
        </w:r>
      </w:ins>
      <w:ins w:id="456" w:author="Yinghong Yang" w:date="2023-04-11T05:22:00Z">
        <w:r w:rsidR="00DF3470">
          <w:rPr>
            <w:rStyle w:val="fontstyle01"/>
          </w:rPr>
          <w:t xml:space="preserve"> </w:t>
        </w:r>
      </w:ins>
      <w:ins w:id="457" w:author="Yinghong Yang" w:date="2023-04-11T05:29:00Z">
        <w:r w:rsidR="0022569F">
          <w:rPr>
            <w:rStyle w:val="fontstyle01"/>
          </w:rPr>
          <w:t>While</w:t>
        </w:r>
      </w:ins>
      <w:ins w:id="458" w:author="Yinghong Yang" w:date="2023-04-11T05:23:00Z">
        <w:r w:rsidR="0022569F">
          <w:rPr>
            <w:rStyle w:val="fontstyle01"/>
          </w:rPr>
          <w:t xml:space="preserve"> </w:t>
        </w:r>
      </w:ins>
      <w:ins w:id="459" w:author="Yinghong Yang" w:date="2023-04-11T05:24:00Z">
        <w:r w:rsidR="0022569F" w:rsidRPr="0022569F">
          <w:rPr>
            <w:rFonts w:ascii="Times-Roman" w:hAnsi="Times-Roman"/>
            <w:color w:val="000000"/>
          </w:rPr>
          <w:t>a cross-correlation between the received signal and</w:t>
        </w:r>
        <w:r w:rsidR="0022569F">
          <w:rPr>
            <w:rFonts w:ascii="Times-Roman" w:hAnsi="Times-Roman"/>
            <w:color w:val="000000"/>
          </w:rPr>
          <w:t xml:space="preserve"> </w:t>
        </w:r>
        <w:r w:rsidR="0022569F" w:rsidRPr="0022569F">
          <w:rPr>
            <w:rFonts w:ascii="Times-Roman" w:hAnsi="Times-Roman"/>
            <w:color w:val="000000"/>
          </w:rPr>
          <w:t xml:space="preserve">pre-stored </w:t>
        </w:r>
      </w:ins>
      <w:ins w:id="460" w:author="Yinghong Yang" w:date="2023-04-11T05:32:00Z">
        <w:r w:rsidR="0022569F">
          <w:rPr>
            <w:rFonts w:ascii="Times-Roman" w:hAnsi="Times-Roman"/>
            <w:color w:val="000000"/>
          </w:rPr>
          <w:t>signal</w:t>
        </w:r>
      </w:ins>
      <w:ins w:id="461" w:author="Yinghong Yang" w:date="2023-04-11T05:24:00Z">
        <w:r w:rsidR="0022569F" w:rsidRPr="0022569F">
          <w:rPr>
            <w:rFonts w:ascii="Times-Roman" w:hAnsi="Times-Roman"/>
            <w:color w:val="000000"/>
          </w:rPr>
          <w:t xml:space="preserve"> pattern is performed</w:t>
        </w:r>
      </w:ins>
      <w:ins w:id="462" w:author="Yinghong Yang" w:date="2023-04-11T05:31:00Z">
        <w:r w:rsidR="0022569F">
          <w:rPr>
            <w:rFonts w:ascii="Times-Roman" w:hAnsi="Times-Roman"/>
            <w:color w:val="000000"/>
          </w:rPr>
          <w:t xml:space="preserve"> for </w:t>
        </w:r>
        <w:r w:rsidR="0022569F">
          <w:rPr>
            <w:rStyle w:val="fontstyle01"/>
          </w:rPr>
          <w:t>fine timing recover</w:t>
        </w:r>
      </w:ins>
      <w:ins w:id="463" w:author="Yinghong Yang" w:date="2023-04-11T05:25:00Z">
        <w:r w:rsidR="0022569F">
          <w:rPr>
            <w:rFonts w:ascii="Times-Roman" w:hAnsi="Times-Roman"/>
            <w:color w:val="000000"/>
          </w:rPr>
          <w:t xml:space="preserve">, </w:t>
        </w:r>
      </w:ins>
      <w:ins w:id="464" w:author="Yinghong Yang" w:date="2023-04-11T05:26:00Z">
        <w:r w:rsidR="0022569F">
          <w:rPr>
            <w:rFonts w:ascii="Times-Roman" w:hAnsi="Times-Roman"/>
            <w:color w:val="000000"/>
          </w:rPr>
          <w:t>DMRS</w:t>
        </w:r>
      </w:ins>
      <w:ins w:id="465" w:author="Yinghong Yang" w:date="2023-04-11T06:37:00Z">
        <w:r>
          <w:rPr>
            <w:rFonts w:ascii="Times-Roman" w:hAnsi="Times-Roman"/>
            <w:color w:val="000000"/>
          </w:rPr>
          <w:t xml:space="preserve"> usually</w:t>
        </w:r>
      </w:ins>
      <w:ins w:id="466" w:author="Yinghong Yang" w:date="2023-04-11T07:16:00Z">
        <w:r w:rsidR="00B72D7C" w:rsidRPr="00B72D7C">
          <w:rPr>
            <w:rFonts w:ascii="Times-Roman" w:hAnsi="Times-Roman"/>
            <w:color w:val="000000"/>
          </w:rPr>
          <w:t xml:space="preserve"> </w:t>
        </w:r>
        <w:r w:rsidR="00B72D7C">
          <w:rPr>
            <w:rFonts w:ascii="Times-Roman" w:hAnsi="Times-Roman"/>
            <w:color w:val="000000"/>
          </w:rPr>
          <w:t>prone to</w:t>
        </w:r>
      </w:ins>
      <w:ins w:id="467" w:author="Yinghong Yang" w:date="2023-04-11T06:37:00Z">
        <w:r>
          <w:rPr>
            <w:rFonts w:ascii="Times-Roman" w:hAnsi="Times-Roman"/>
            <w:color w:val="000000"/>
          </w:rPr>
          <w:t xml:space="preserve"> precod</w:t>
        </w:r>
      </w:ins>
      <w:ins w:id="468" w:author="Yinghong Yang" w:date="2023-04-11T07:15:00Z">
        <w:r w:rsidR="00B72D7C">
          <w:rPr>
            <w:rFonts w:ascii="Times-Roman" w:hAnsi="Times-Roman"/>
            <w:color w:val="000000"/>
          </w:rPr>
          <w:t xml:space="preserve">ing </w:t>
        </w:r>
      </w:ins>
      <w:ins w:id="469" w:author="Yinghong Yang" w:date="2023-04-11T05:33:00Z">
        <w:r w:rsidR="0022569F">
          <w:rPr>
            <w:rFonts w:ascii="Times-Roman" w:hAnsi="Times-Roman"/>
            <w:color w:val="000000"/>
          </w:rPr>
          <w:t>is not suitable</w:t>
        </w:r>
      </w:ins>
      <w:ins w:id="470" w:author="Yinghong Yang" w:date="2023-04-11T05:26:00Z">
        <w:r w:rsidR="0022569F">
          <w:rPr>
            <w:rFonts w:ascii="Times-Roman" w:hAnsi="Times-Roman"/>
            <w:color w:val="000000"/>
          </w:rPr>
          <w:t xml:space="preserve"> to implement timing offset </w:t>
        </w:r>
      </w:ins>
      <w:ins w:id="471" w:author="Yinghong Yang" w:date="2023-04-11T05:27:00Z">
        <w:r w:rsidR="0022569F">
          <w:rPr>
            <w:rFonts w:ascii="Times-Roman" w:hAnsi="Times-Roman"/>
            <w:color w:val="000000"/>
          </w:rPr>
          <w:t>estimation</w:t>
        </w:r>
      </w:ins>
      <w:ins w:id="472" w:author="Yinghong Yang" w:date="2023-04-11T05:26:00Z">
        <w:r w:rsidR="0022569F">
          <w:rPr>
            <w:rFonts w:ascii="Times-Roman" w:hAnsi="Times-Roman"/>
            <w:color w:val="000000"/>
          </w:rPr>
          <w:t>.</w:t>
        </w:r>
      </w:ins>
    </w:p>
    <w:p w14:paraId="2D518EFF" w14:textId="51134390" w:rsidR="00975DCC" w:rsidDel="00157E26" w:rsidRDefault="008A4F3C" w:rsidP="00975DCC">
      <w:pPr>
        <w:rPr>
          <w:del w:id="473" w:author="Yinghong Yang" w:date="2023-04-10T20:23:00Z"/>
          <w:lang w:val="en-US"/>
        </w:rPr>
      </w:pPr>
      <w:del w:id="474" w:author="Yinghong Yang" w:date="2023-04-10T20:23:00Z">
        <w:r w:rsidDel="00157E26">
          <w:rPr>
            <w:rFonts w:hint="eastAsia"/>
            <w:lang w:val="en-US"/>
          </w:rPr>
          <w:delText xml:space="preserve">The options captured in </w:delText>
        </w:r>
        <w:r w:rsidR="00872FAB" w:rsidDel="00157E26">
          <w:rPr>
            <w:lang w:val="en-US"/>
          </w:rPr>
          <w:delText xml:space="preserve">WF </w:delText>
        </w:r>
        <w:r w:rsidDel="00157E26">
          <w:rPr>
            <w:rFonts w:hint="eastAsia"/>
            <w:lang w:val="en-US"/>
          </w:rPr>
          <w:delText>[</w:delText>
        </w:r>
        <w:r w:rsidDel="00157E26">
          <w:rPr>
            <w:lang w:val="en-US"/>
          </w:rPr>
          <w:delText>4</w:delText>
        </w:r>
        <w:r w:rsidDel="00157E26">
          <w:rPr>
            <w:rFonts w:hint="eastAsia"/>
            <w:lang w:val="en-US"/>
          </w:rPr>
          <w:delText>]</w:delText>
        </w:r>
        <w:r w:rsidDel="00157E26">
          <w:rPr>
            <w:lang w:val="en-US"/>
          </w:rPr>
          <w:delText xml:space="preserve"> each </w:delText>
        </w:r>
        <w:r w:rsidRPr="00A263B3" w:rsidDel="00157E26">
          <w:rPr>
            <w:lang w:val="en-US"/>
          </w:rPr>
          <w:delText>have</w:delText>
        </w:r>
        <w:r w:rsidR="00C003FE" w:rsidDel="00157E26">
          <w:rPr>
            <w:lang w:val="en-US"/>
          </w:rPr>
          <w:delText xml:space="preserve"> </w:delText>
        </w:r>
        <w:r w:rsidDel="00157E26">
          <w:rPr>
            <w:lang w:val="en-US"/>
          </w:rPr>
          <w:delText>pros and cons</w:delText>
        </w:r>
        <w:r w:rsidR="00872FAB" w:rsidDel="00157E26">
          <w:rPr>
            <w:lang w:val="en-US"/>
          </w:rPr>
          <w:delText xml:space="preserve"> in terms of the aspects </w:delText>
        </w:r>
        <w:r w:rsidR="00C003FE" w:rsidDel="00157E26">
          <w:rPr>
            <w:lang w:val="en-US"/>
          </w:rPr>
          <w:delText xml:space="preserve">identified </w:delText>
        </w:r>
        <w:r w:rsidR="004A5D8C" w:rsidDel="00157E26">
          <w:rPr>
            <w:lang w:val="en-US"/>
          </w:rPr>
          <w:delText xml:space="preserve">in WF </w:delText>
        </w:r>
        <w:r w:rsidR="004A5D8C" w:rsidDel="00157E26">
          <w:rPr>
            <w:rFonts w:hint="eastAsia"/>
            <w:lang w:val="en-US"/>
          </w:rPr>
          <w:delText>[</w:delText>
        </w:r>
        <w:r w:rsidR="004A5D8C" w:rsidDel="00157E26">
          <w:rPr>
            <w:lang w:val="en-US"/>
          </w:rPr>
          <w:delText>4</w:delText>
        </w:r>
        <w:r w:rsidR="004A5D8C" w:rsidDel="00157E26">
          <w:rPr>
            <w:rFonts w:hint="eastAsia"/>
            <w:lang w:val="en-US"/>
          </w:rPr>
          <w:delText>]</w:delText>
        </w:r>
        <w:r w:rsidR="004A5D8C" w:rsidDel="00157E26">
          <w:rPr>
            <w:lang w:val="en-US"/>
          </w:rPr>
          <w:delText xml:space="preserve"> at RAN4 meeting104bis-e</w:delText>
        </w:r>
        <w:r w:rsidR="00C003FE" w:rsidDel="00157E26">
          <w:rPr>
            <w:lang w:val="en-US"/>
          </w:rPr>
          <w:delText>.</w:delText>
        </w:r>
        <w:r w:rsidR="00653F5A" w:rsidDel="00157E26">
          <w:rPr>
            <w:lang w:val="en-US"/>
          </w:rPr>
          <w:delText xml:space="preserve"> It seems hard to find </w:delText>
        </w:r>
        <w:r w:rsidR="00044FD3" w:rsidDel="00157E26">
          <w:rPr>
            <w:lang w:val="en-US"/>
          </w:rPr>
          <w:delText>the</w:delText>
        </w:r>
        <w:r w:rsidR="00653F5A" w:rsidDel="00157E26">
          <w:rPr>
            <w:lang w:val="en-US"/>
          </w:rPr>
          <w:delText xml:space="preserve"> option which favors all the aspects</w:delText>
        </w:r>
        <w:r w:rsidR="00044FD3" w:rsidDel="00157E26">
          <w:rPr>
            <w:lang w:val="en-US"/>
          </w:rPr>
          <w:delText xml:space="preserve"> in all circumstances</w:delText>
        </w:r>
        <w:r w:rsidR="00653F5A" w:rsidDel="00157E26">
          <w:rPr>
            <w:lang w:val="en-US"/>
          </w:rPr>
          <w:delText xml:space="preserve">. </w:delText>
        </w:r>
        <w:r w:rsidR="00044FD3" w:rsidDel="00157E26">
          <w:rPr>
            <w:lang w:val="en-US"/>
          </w:rPr>
          <w:delText>In t</w:delText>
        </w:r>
        <w:r w:rsidR="009A7EBA" w:rsidDel="00157E26">
          <w:rPr>
            <w:lang w:val="en-US"/>
          </w:rPr>
          <w:delText>his discussion paper, w</w:delText>
        </w:r>
        <w:r w:rsidR="009549D1" w:rsidDel="00157E26">
          <w:rPr>
            <w:lang w:val="en-US"/>
          </w:rPr>
          <w:delText xml:space="preserve">e </w:delText>
        </w:r>
        <w:r w:rsidR="00653F5A" w:rsidDel="00157E26">
          <w:rPr>
            <w:lang w:val="en-US"/>
          </w:rPr>
          <w:delText>try to identify some typical scenarios</w:delText>
        </w:r>
        <w:r w:rsidR="002741EA" w:rsidDel="00157E26">
          <w:rPr>
            <w:lang w:val="en-US"/>
          </w:rPr>
          <w:delText xml:space="preserve"> with respect to BWP configurations</w:delText>
        </w:r>
        <w:r w:rsidR="00106D65" w:rsidDel="00157E26">
          <w:rPr>
            <w:lang w:val="en-US"/>
          </w:rPr>
          <w:delText xml:space="preserve"> to facilitate the analysis</w:delText>
        </w:r>
        <w:r w:rsidR="005C476F" w:rsidDel="00157E26">
          <w:rPr>
            <w:lang w:val="en-US"/>
          </w:rPr>
          <w:delText xml:space="preserve"> on power consumptions. </w:delText>
        </w:r>
        <w:r w:rsidR="00FC2778" w:rsidDel="00157E26">
          <w:rPr>
            <w:lang w:val="en-US"/>
          </w:rPr>
          <w:delText>Additionally, w</w:delText>
        </w:r>
        <w:r w:rsidR="002741EA" w:rsidDel="00157E26">
          <w:rPr>
            <w:lang w:val="en-US"/>
          </w:rPr>
          <w:delText xml:space="preserve">e </w:delText>
        </w:r>
        <w:r w:rsidR="00044FD3" w:rsidDel="00157E26">
          <w:rPr>
            <w:lang w:val="en-US"/>
          </w:rPr>
          <w:delText xml:space="preserve">focus on the following controversial issues </w:delText>
        </w:r>
        <w:r w:rsidR="009F708A" w:rsidDel="00157E26">
          <w:rPr>
            <w:lang w:val="en-US"/>
          </w:rPr>
          <w:delText>raised</w:delText>
        </w:r>
        <w:r w:rsidR="00044FD3" w:rsidDel="00157E26">
          <w:rPr>
            <w:lang w:val="en-US"/>
          </w:rPr>
          <w:delText xml:space="preserve"> in </w:delText>
        </w:r>
        <w:r w:rsidR="00646B90" w:rsidDel="00157E26">
          <w:rPr>
            <w:lang w:val="en-US"/>
          </w:rPr>
          <w:delText>the RAN4 104bis-e e</w:delText>
        </w:r>
        <w:r w:rsidR="00F07BB7" w:rsidRPr="002338F6" w:rsidDel="00157E26">
          <w:rPr>
            <w:lang w:eastAsia="ja-JP"/>
          </w:rPr>
          <w:delText>mail discussion summ</w:delText>
        </w:r>
        <w:r w:rsidR="00F07BB7" w:rsidRPr="009A4438" w:rsidDel="00157E26">
          <w:rPr>
            <w:lang w:eastAsia="ja-JP"/>
          </w:rPr>
          <w:delText>ary</w:delText>
        </w:r>
        <w:r w:rsidR="00F07BB7" w:rsidRPr="009A4438" w:rsidDel="00157E26">
          <w:rPr>
            <w:lang w:val="en-US"/>
          </w:rPr>
          <w:delText xml:space="preserve"> </w:delText>
        </w:r>
        <w:r w:rsidR="00044FD3" w:rsidRPr="009A4438" w:rsidDel="00157E26">
          <w:rPr>
            <w:lang w:val="en-US"/>
          </w:rPr>
          <w:delText>[5]</w:delText>
        </w:r>
        <w:r w:rsidR="00044FD3" w:rsidDel="00157E26">
          <w:rPr>
            <w:lang w:val="en-US"/>
          </w:rPr>
          <w:delText xml:space="preserve"> </w:delText>
        </w:r>
      </w:del>
    </w:p>
    <w:p w14:paraId="18B970BC" w14:textId="73CCBD43" w:rsidR="009549D1" w:rsidRPr="00417AA4" w:rsidDel="00157E26" w:rsidRDefault="009549D1" w:rsidP="00417AA4">
      <w:pPr>
        <w:pStyle w:val="aff4"/>
        <w:numPr>
          <w:ilvl w:val="0"/>
          <w:numId w:val="14"/>
        </w:numPr>
        <w:rPr>
          <w:del w:id="475" w:author="Yinghong Yang" w:date="2023-04-10T20:23:00Z"/>
          <w:lang w:val="en-US"/>
        </w:rPr>
      </w:pPr>
      <w:del w:id="476" w:author="Yinghong Yang" w:date="2023-04-10T20:23:00Z">
        <w:r w:rsidRPr="00417AA4" w:rsidDel="00157E26">
          <w:rPr>
            <w:lang w:val="en-US"/>
          </w:rPr>
          <w:delText xml:space="preserve">UE power consumption with respect to option </w:delText>
        </w:r>
        <w:r w:rsidR="00136A4C" w:rsidDel="00157E26">
          <w:rPr>
            <w:lang w:val="en-US"/>
          </w:rPr>
          <w:delText>B</w:delText>
        </w:r>
      </w:del>
    </w:p>
    <w:p w14:paraId="0524B014" w14:textId="7932F9FA" w:rsidR="00417AA4" w:rsidRPr="00417AA4" w:rsidDel="00157E26" w:rsidRDefault="00417AA4" w:rsidP="00417AA4">
      <w:pPr>
        <w:pStyle w:val="aff4"/>
        <w:numPr>
          <w:ilvl w:val="0"/>
          <w:numId w:val="14"/>
        </w:numPr>
        <w:rPr>
          <w:del w:id="477" w:author="Yinghong Yang" w:date="2023-04-10T20:23:00Z"/>
          <w:lang w:val="en-US"/>
        </w:rPr>
      </w:pPr>
      <w:del w:id="478" w:author="Yinghong Yang" w:date="2023-04-10T20:23:00Z">
        <w:r w:rsidRPr="00417AA4" w:rsidDel="00157E26">
          <w:rPr>
            <w:lang w:val="en-US"/>
          </w:rPr>
          <w:delText xml:space="preserve">Timing and frequency tracking </w:delText>
        </w:r>
        <w:r w:rsidR="005C476F" w:rsidDel="00157E26">
          <w:rPr>
            <w:lang w:val="en-US"/>
          </w:rPr>
          <w:delText>issue</w:delText>
        </w:r>
        <w:r w:rsidRPr="00417AA4" w:rsidDel="00157E26">
          <w:rPr>
            <w:lang w:val="en-US"/>
          </w:rPr>
          <w:delText xml:space="preserve"> </w:delText>
        </w:r>
        <w:r w:rsidR="009F708A" w:rsidDel="00157E26">
          <w:rPr>
            <w:lang w:val="en-US"/>
          </w:rPr>
          <w:delText xml:space="preserve">with respect to option </w:delText>
        </w:r>
        <w:r w:rsidR="00136A4C" w:rsidDel="00157E26">
          <w:rPr>
            <w:lang w:val="en-US"/>
          </w:rPr>
          <w:delText>A</w:delText>
        </w:r>
      </w:del>
    </w:p>
    <w:p w14:paraId="734B6787" w14:textId="2A2E3BCB" w:rsidR="00417AA4" w:rsidDel="00157E26" w:rsidRDefault="00417AA4" w:rsidP="00417AA4">
      <w:pPr>
        <w:pStyle w:val="aff4"/>
        <w:numPr>
          <w:ilvl w:val="0"/>
          <w:numId w:val="14"/>
        </w:numPr>
        <w:rPr>
          <w:del w:id="479" w:author="Yinghong Yang" w:date="2023-04-10T20:23:00Z"/>
          <w:lang w:val="en-US"/>
        </w:rPr>
      </w:pPr>
      <w:del w:id="480" w:author="Yinghong Yang" w:date="2023-04-10T20:23:00Z">
        <w:r w:rsidRPr="00417AA4" w:rsidDel="00157E26">
          <w:rPr>
            <w:lang w:val="en-US"/>
          </w:rPr>
          <w:delText>Mobility measurement requi</w:delText>
        </w:r>
        <w:r w:rsidR="00C003FE" w:rsidDel="00157E26">
          <w:rPr>
            <w:lang w:val="en-US"/>
          </w:rPr>
          <w:delText>rements with respect to option C</w:delText>
        </w:r>
      </w:del>
    </w:p>
    <w:p w14:paraId="6A7F3AA1" w14:textId="79EB9B01" w:rsidR="00494183" w:rsidDel="00157E26" w:rsidRDefault="00494183" w:rsidP="001444F3">
      <w:pPr>
        <w:pStyle w:val="2"/>
        <w:rPr>
          <w:del w:id="481" w:author="Yinghong Yang" w:date="2023-04-10T20:23:00Z"/>
          <w:lang w:val="en-US" w:eastAsia="ja-JP"/>
        </w:rPr>
      </w:pPr>
      <w:del w:id="482" w:author="Yinghong Yang" w:date="2023-04-10T20:23:00Z">
        <w:r w:rsidDel="00157E26">
          <w:rPr>
            <w:rFonts w:hint="eastAsia"/>
            <w:lang w:val="en-US" w:eastAsia="ja-JP"/>
          </w:rPr>
          <w:delText xml:space="preserve">Identify </w:delText>
        </w:r>
        <w:r w:rsidR="00A53569" w:rsidDel="00157E26">
          <w:rPr>
            <w:lang w:val="en-US" w:eastAsia="ja-JP"/>
          </w:rPr>
          <w:delText>FG 6-1a applicable scenario</w:delText>
        </w:r>
        <w:r w:rsidR="00106D65" w:rsidDel="00157E26">
          <w:rPr>
            <w:lang w:val="en-US" w:eastAsia="ja-JP"/>
          </w:rPr>
          <w:delText>s</w:delText>
        </w:r>
      </w:del>
    </w:p>
    <w:p w14:paraId="56639842" w14:textId="7B91598A" w:rsidR="00494183" w:rsidDel="00157E26" w:rsidRDefault="00494183" w:rsidP="00494183">
      <w:pPr>
        <w:rPr>
          <w:del w:id="483" w:author="Yinghong Yang" w:date="2023-04-10T20:23:00Z"/>
          <w:lang w:val="en-US" w:eastAsia="ja-JP"/>
        </w:rPr>
      </w:pPr>
      <w:del w:id="484" w:author="Yinghong Yang" w:date="2023-04-10T20:23:00Z">
        <w:r w:rsidDel="00157E26">
          <w:rPr>
            <w:rFonts w:hint="eastAsia"/>
            <w:lang w:val="en-US" w:eastAsia="ja-JP"/>
          </w:rPr>
          <w:delText xml:space="preserve">5G </w:delText>
        </w:r>
        <w:r w:rsidDel="00157E26">
          <w:rPr>
            <w:lang w:val="en-US" w:eastAsia="ja-JP"/>
          </w:rPr>
          <w:delText>NR exhibits the flexibility and power saving consideration to some extent by the scheme of BWPs. From gNB perspective, multiple BWPs could be configured to enable service differentiation, from UE perspective, multiple BWPs could be configured to adapt to variable traffic rates. Taking the BWP adaptation illustrated in figure 2-1 as an example</w:delText>
        </w:r>
        <w:r w:rsidR="00D83E22" w:rsidDel="00157E26">
          <w:rPr>
            <w:lang w:val="en-US" w:eastAsia="ja-JP"/>
          </w:rPr>
          <w:delText xml:space="preserve"> (</w:delText>
        </w:r>
        <w:r w:rsidR="005C476F" w:rsidDel="00157E26">
          <w:rPr>
            <w:lang w:val="en-US" w:eastAsia="ja-JP"/>
          </w:rPr>
          <w:delText>it’s scanned in TS 38.300 [</w:delText>
        </w:r>
        <w:r w:rsidR="00A6185A" w:rsidDel="00157E26">
          <w:rPr>
            <w:lang w:val="en-US" w:eastAsia="ja-JP"/>
          </w:rPr>
          <w:delText>6</w:delText>
        </w:r>
        <w:r w:rsidR="005C476F" w:rsidDel="00157E26">
          <w:rPr>
            <w:lang w:val="en-US" w:eastAsia="ja-JP"/>
          </w:rPr>
          <w:delText>]</w:delText>
        </w:r>
        <w:r w:rsidR="00D83E22" w:rsidDel="00157E26">
          <w:rPr>
            <w:lang w:val="en-US" w:eastAsia="ja-JP"/>
          </w:rPr>
          <w:delText>)</w:delText>
        </w:r>
        <w:r w:rsidDel="00157E26">
          <w:rPr>
            <w:lang w:val="en-US" w:eastAsia="ja-JP"/>
          </w:rPr>
          <w:delText>, network may steer a voice session to operate on BWP3, whereas a video download</w:delText>
        </w:r>
        <w:r w:rsidR="00FC2778" w:rsidDel="00157E26">
          <w:rPr>
            <w:lang w:val="en-US" w:eastAsia="ja-JP"/>
          </w:rPr>
          <w:delText xml:space="preserve"> session to operate on BWP1, and </w:delText>
        </w:r>
        <w:r w:rsidDel="00157E26">
          <w:rPr>
            <w:lang w:val="en-US" w:eastAsia="ja-JP"/>
          </w:rPr>
          <w:delText>further command UE to operate on a relative narrower BWP2 when UE encounters</w:delText>
        </w:r>
        <w:r w:rsidR="00FC2778" w:rsidDel="00157E26">
          <w:rPr>
            <w:lang w:val="en-US" w:eastAsia="ja-JP"/>
          </w:rPr>
          <w:delText xml:space="preserve"> lower data rate resulted from</w:delText>
        </w:r>
        <w:r w:rsidDel="00157E26">
          <w:rPr>
            <w:lang w:val="en-US" w:eastAsia="ja-JP"/>
          </w:rPr>
          <w:delText xml:space="preserve"> adverse channel condition </w:delText>
        </w:r>
        <w:r w:rsidR="00106D65" w:rsidDel="00157E26">
          <w:rPr>
            <w:lang w:val="en-US" w:eastAsia="ja-JP"/>
          </w:rPr>
          <w:delText>or high load</w:delText>
        </w:r>
        <w:r w:rsidDel="00157E26">
          <w:rPr>
            <w:lang w:val="en-US" w:eastAsia="ja-JP"/>
          </w:rPr>
          <w:delText>.</w:delText>
        </w:r>
      </w:del>
    </w:p>
    <w:p w14:paraId="682351F4" w14:textId="504CB743" w:rsidR="00494183" w:rsidRPr="00494183" w:rsidDel="00157E26" w:rsidRDefault="00494183" w:rsidP="00494183">
      <w:pPr>
        <w:rPr>
          <w:del w:id="485" w:author="Yinghong Yang" w:date="2023-04-10T20:23:00Z"/>
          <w:lang w:val="en-US" w:eastAsia="ja-JP"/>
        </w:rPr>
      </w:pPr>
      <w:del w:id="486" w:author="Yinghong Yang" w:date="2023-04-10T20:23:00Z">
        <w:r w:rsidDel="00157E26">
          <w:rPr>
            <w:lang w:val="en-US" w:eastAsia="ja-JP"/>
          </w:rPr>
          <w:delText xml:space="preserve">As depicted in the figure 2-1, given that only one SSB is available in the serving cell, and that BWP3 doesn’t overlap with BWP1 or BWP2, which is sort of like the practical cases following the logical of load balance function, </w:delText>
        </w:r>
        <w:commentRangeStart w:id="487"/>
        <w:r w:rsidR="00CD423E" w:rsidDel="00157E26">
          <w:rPr>
            <w:lang w:val="en-US" w:eastAsia="ja-JP"/>
          </w:rPr>
          <w:delText>it’s obvious that</w:delText>
        </w:r>
        <w:r w:rsidDel="00157E26">
          <w:rPr>
            <w:lang w:val="en-US" w:eastAsia="ja-JP"/>
          </w:rPr>
          <w:delText xml:space="preserve"> </w:delText>
        </w:r>
        <w:r w:rsidR="00106D65" w:rsidDel="00157E26">
          <w:rPr>
            <w:lang w:val="en-US" w:eastAsia="ja-JP"/>
          </w:rPr>
          <w:delText xml:space="preserve">SSB </w:delText>
        </w:r>
        <w:r w:rsidR="00CD423E" w:rsidDel="00157E26">
          <w:rPr>
            <w:lang w:val="en-US" w:eastAsia="ja-JP"/>
          </w:rPr>
          <w:delText xml:space="preserve">could only be present in one or two BWPs, hence the other </w:delText>
        </w:r>
        <w:r w:rsidDel="00157E26">
          <w:rPr>
            <w:lang w:val="en-US" w:eastAsia="ja-JP"/>
          </w:rPr>
          <w:delText>one or two BWPs</w:delText>
        </w:r>
        <w:r w:rsidR="00CD423E" w:rsidDel="00157E26">
          <w:rPr>
            <w:lang w:val="en-US" w:eastAsia="ja-JP"/>
          </w:rPr>
          <w:delText xml:space="preserve"> are </w:delText>
        </w:r>
        <w:r w:rsidR="005C476F" w:rsidDel="00157E26">
          <w:rPr>
            <w:lang w:val="en-US" w:eastAsia="ja-JP"/>
          </w:rPr>
          <w:delText xml:space="preserve">identified as those </w:delText>
        </w:r>
        <w:r w:rsidDel="00157E26">
          <w:rPr>
            <w:lang w:val="en-US" w:eastAsia="ja-JP"/>
          </w:rPr>
          <w:delText>where FG 6-1a UE is applicable.</w:delText>
        </w:r>
        <w:commentRangeEnd w:id="487"/>
        <w:r w:rsidR="00530D89" w:rsidDel="00157E26">
          <w:rPr>
            <w:rStyle w:val="aff0"/>
            <w:lang w:val="en-US"/>
          </w:rPr>
          <w:commentReference w:id="487"/>
        </w:r>
      </w:del>
      <w:ins w:id="488" w:author="杨映红 (Yinghong Yang)" w:date="2022-11-07T23:39:00Z">
        <w:del w:id="489" w:author="Yinghong Yang" w:date="2023-04-10T20:23:00Z">
          <w:r w:rsidR="000F4E75" w:rsidDel="00157E26">
            <w:rPr>
              <w:lang w:val="en-US" w:eastAsia="ja-JP"/>
            </w:rPr>
            <w:delText xml:space="preserve"> </w:delText>
          </w:r>
        </w:del>
      </w:ins>
      <w:ins w:id="490" w:author="杨映红 (Yinghong Yang)" w:date="2022-11-07T23:40:00Z">
        <w:del w:id="491" w:author="Yinghong Yang" w:date="2023-04-10T20:23:00Z">
          <w:r w:rsidR="000F4E75" w:rsidDel="00157E26">
            <w:rPr>
              <w:lang w:val="en-US" w:eastAsia="ja-JP"/>
            </w:rPr>
            <w:delText xml:space="preserve">It’s obvious that </w:delText>
          </w:r>
        </w:del>
      </w:ins>
      <w:ins w:id="492" w:author="杨映红 (Yinghong Yang)" w:date="2022-11-07T23:39:00Z">
        <w:del w:id="493" w:author="Yinghong Yang" w:date="2023-04-10T20:23:00Z">
          <w:r w:rsidR="000F4E75" w:rsidDel="00157E26">
            <w:rPr>
              <w:lang w:val="en-US" w:eastAsia="ja-JP"/>
            </w:rPr>
            <w:delText xml:space="preserve">SSB could only present in one or two BWPs,  </w:delText>
          </w:r>
        </w:del>
      </w:ins>
      <w:ins w:id="494" w:author="杨映红 (Yinghong Yang)" w:date="2022-11-07T23:41:00Z">
        <w:del w:id="495" w:author="Yinghong Yang" w:date="2023-04-10T20:23:00Z">
          <w:r w:rsidR="000F4E75" w:rsidDel="00157E26">
            <w:rPr>
              <w:lang w:val="en-US" w:eastAsia="ja-JP"/>
            </w:rPr>
            <w:delText>for the BWPs without SSB , FG 6-1a is applicable.</w:delText>
          </w:r>
        </w:del>
      </w:ins>
    </w:p>
    <w:p w14:paraId="12CA85DB" w14:textId="2DA1B779" w:rsidR="006F0810" w:rsidDel="00157E26" w:rsidRDefault="006F0810" w:rsidP="004373E5">
      <w:pPr>
        <w:rPr>
          <w:del w:id="496" w:author="Yinghong Yang" w:date="2023-04-10T20:23:00Z"/>
          <w:noProof/>
        </w:rPr>
      </w:pPr>
      <w:del w:id="497" w:author="Yinghong Yang" w:date="2023-04-10T20:23:00Z">
        <w:r w:rsidRPr="00425751" w:rsidDel="00157E26">
          <w:rPr>
            <w:noProof/>
          </w:rPr>
          <w:object w:dxaOrig="6720" w:dyaOrig="4695" w14:anchorId="2FBD6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8pt;height:234.9pt" o:ole="">
              <v:imagedata r:id="rId14" o:title=""/>
            </v:shape>
            <o:OLEObject Type="Embed" ProgID="Visio.Drawing.11" ShapeID="_x0000_i1025" DrawAspect="Content" ObjectID="_1742705216" r:id="rId15"/>
          </w:object>
        </w:r>
      </w:del>
    </w:p>
    <w:p w14:paraId="59572E02" w14:textId="7E41236E" w:rsidR="006F14FD" w:rsidRPr="00176BD0" w:rsidDel="00157E26" w:rsidRDefault="006F14FD" w:rsidP="00176BD0">
      <w:pPr>
        <w:pStyle w:val="TF"/>
        <w:rPr>
          <w:del w:id="498" w:author="Yinghong Yang" w:date="2023-04-10T20:23:00Z"/>
        </w:rPr>
      </w:pPr>
      <w:del w:id="499" w:author="Yinghong Yang" w:date="2023-04-10T20:23:00Z">
        <w:r w:rsidRPr="00176BD0" w:rsidDel="00157E26">
          <w:delText xml:space="preserve">Figure 2-1 BWP </w:delText>
        </w:r>
        <w:r w:rsidR="00776D17" w:rsidDel="00157E26">
          <w:delText>adaptation example</w:delText>
        </w:r>
      </w:del>
    </w:p>
    <w:p w14:paraId="1814CC61" w14:textId="23F92A53" w:rsidR="00494183" w:rsidDel="00157E26" w:rsidRDefault="00494183" w:rsidP="004373E5">
      <w:pPr>
        <w:rPr>
          <w:del w:id="500" w:author="Yinghong Yang" w:date="2023-04-10T20:23:00Z"/>
          <w:b/>
          <w:lang w:val="en-US" w:eastAsia="ja-JP"/>
        </w:rPr>
      </w:pPr>
    </w:p>
    <w:p w14:paraId="12305B59" w14:textId="46BB7D62" w:rsidR="00494183" w:rsidDel="00157E26" w:rsidRDefault="00494183" w:rsidP="00494183">
      <w:pPr>
        <w:pStyle w:val="2"/>
        <w:rPr>
          <w:del w:id="501" w:author="Yinghong Yang" w:date="2023-04-10T20:23:00Z"/>
          <w:lang w:val="en-US" w:eastAsia="ja-JP"/>
        </w:rPr>
      </w:pPr>
      <w:del w:id="502" w:author="Yinghong Yang" w:date="2023-04-10T20:23:00Z">
        <w:r w:rsidDel="00157E26">
          <w:rPr>
            <w:rFonts w:hint="eastAsia"/>
            <w:lang w:val="en-US" w:eastAsia="ja-JP"/>
          </w:rPr>
          <w:delText xml:space="preserve">UE </w:delText>
        </w:r>
        <w:r w:rsidDel="00157E26">
          <w:rPr>
            <w:lang w:val="en-US" w:eastAsia="ja-JP"/>
          </w:rPr>
          <w:delText>power consumption</w:delText>
        </w:r>
      </w:del>
    </w:p>
    <w:p w14:paraId="1A34232E" w14:textId="0BCA7AAE" w:rsidR="00CD423E" w:rsidDel="00157E26" w:rsidRDefault="00946241" w:rsidP="00A53569">
      <w:pPr>
        <w:rPr>
          <w:del w:id="503" w:author="Yinghong Yang" w:date="2023-04-10T20:23:00Z"/>
          <w:lang w:val="en-US" w:eastAsia="ja-JP"/>
        </w:rPr>
      </w:pPr>
      <w:del w:id="504" w:author="Yinghong Yang" w:date="2023-04-10T20:23:00Z">
        <w:r w:rsidDel="00157E26">
          <w:rPr>
            <w:lang w:val="en-US" w:eastAsia="ja-JP"/>
          </w:rPr>
          <w:delText xml:space="preserve">We focus on </w:delText>
        </w:r>
        <w:r w:rsidR="00CD423E" w:rsidDel="00157E26">
          <w:rPr>
            <w:lang w:val="en-US" w:eastAsia="ja-JP"/>
          </w:rPr>
          <w:delText>the B-1 without gap</w:delText>
        </w:r>
        <w:r w:rsidDel="00157E26">
          <w:rPr>
            <w:lang w:val="en-US" w:eastAsia="ja-JP"/>
          </w:rPr>
          <w:delText xml:space="preserve"> for power consumption analysis</w:delText>
        </w:r>
        <w:r w:rsidR="00CD423E" w:rsidDel="00157E26">
          <w:rPr>
            <w:lang w:val="en-US" w:eastAsia="ja-JP"/>
          </w:rPr>
          <w:delText>,</w:delText>
        </w:r>
        <w:r w:rsidR="001838D4" w:rsidDel="00157E26">
          <w:rPr>
            <w:lang w:val="en-US" w:eastAsia="ja-JP"/>
          </w:rPr>
          <w:delText xml:space="preserve"> </w:delText>
        </w:r>
        <w:r w:rsidDel="00157E26">
          <w:rPr>
            <w:lang w:val="en-US" w:eastAsia="ja-JP"/>
          </w:rPr>
          <w:delText>which is</w:delText>
        </w:r>
        <w:r w:rsidR="001838D4" w:rsidDel="00157E26">
          <w:rPr>
            <w:lang w:val="en-US" w:eastAsia="ja-JP"/>
          </w:rPr>
          <w:delText xml:space="preserve"> the most </w:delText>
        </w:r>
        <w:r w:rsidR="005C476F" w:rsidDel="00157E26">
          <w:rPr>
            <w:lang w:val="en-US" w:eastAsia="ja-JP"/>
          </w:rPr>
          <w:delText>controversial in terms of</w:delText>
        </w:r>
        <w:r w:rsidR="001838D4" w:rsidDel="00157E26">
          <w:rPr>
            <w:lang w:val="en-US" w:eastAsia="ja-JP"/>
          </w:rPr>
          <w:delText xml:space="preserve"> </w:delText>
        </w:r>
        <w:r w:rsidDel="00157E26">
          <w:rPr>
            <w:lang w:val="en-US" w:eastAsia="ja-JP"/>
          </w:rPr>
          <w:delText>power consumption in the previous discussions.</w:delText>
        </w:r>
      </w:del>
    </w:p>
    <w:p w14:paraId="6AA667CB" w14:textId="486FF33B" w:rsidR="00494183" w:rsidDel="00157E26" w:rsidRDefault="00946241" w:rsidP="00A53569">
      <w:pPr>
        <w:rPr>
          <w:del w:id="505" w:author="Yinghong Yang" w:date="2023-04-10T20:23:00Z"/>
          <w:lang w:val="en-US" w:eastAsia="ja-JP"/>
        </w:rPr>
      </w:pPr>
      <w:del w:id="506" w:author="Yinghong Yang" w:date="2023-04-10T20:23:00Z">
        <w:r w:rsidDel="00157E26">
          <w:rPr>
            <w:lang w:val="en-US" w:eastAsia="ja-JP"/>
          </w:rPr>
          <w:delText xml:space="preserve">Look into the scenarios mentioned </w:delText>
        </w:r>
        <w:r w:rsidR="005C476F" w:rsidDel="00157E26">
          <w:rPr>
            <w:lang w:val="en-US" w:eastAsia="ja-JP"/>
          </w:rPr>
          <w:delText>in the section 2.1</w:delText>
        </w:r>
        <w:r w:rsidDel="00157E26">
          <w:rPr>
            <w:lang w:val="en-US" w:eastAsia="ja-JP"/>
          </w:rPr>
          <w:delText>, i</w:delText>
        </w:r>
        <w:r w:rsidR="00A53569" w:rsidDel="00157E26">
          <w:rPr>
            <w:lang w:val="en-US" w:eastAsia="ja-JP"/>
          </w:rPr>
          <w:delText xml:space="preserve">n the case of a voice session operating in BWP3, </w:delText>
        </w:r>
        <w:r w:rsidR="000D16B5" w:rsidDel="00157E26">
          <w:rPr>
            <w:lang w:val="en-US" w:eastAsia="ja-JP"/>
          </w:rPr>
          <w:delText>considering the traffic</w:delText>
        </w:r>
        <w:r w:rsidR="006B36A1" w:rsidDel="00157E26">
          <w:rPr>
            <w:lang w:val="en-US" w:eastAsia="ja-JP"/>
          </w:rPr>
          <w:delText xml:space="preserve"> pattern of voice presents</w:delText>
        </w:r>
        <w:r w:rsidR="000D16B5" w:rsidDel="00157E26">
          <w:rPr>
            <w:lang w:val="en-US" w:eastAsia="ja-JP"/>
          </w:rPr>
          <w:delText xml:space="preserve"> bursts of short packet every 20ms, DRX/DTX mechanism </w:delText>
        </w:r>
        <w:r w:rsidR="002112F6" w:rsidDel="00157E26">
          <w:rPr>
            <w:lang w:val="en-US" w:eastAsia="ja-JP"/>
          </w:rPr>
          <w:delText xml:space="preserve">could work well </w:delText>
        </w:r>
        <w:r w:rsidR="000D16B5" w:rsidDel="00157E26">
          <w:rPr>
            <w:lang w:val="en-US" w:eastAsia="ja-JP"/>
          </w:rPr>
          <w:delText xml:space="preserve">to </w:delText>
        </w:r>
        <w:r w:rsidR="002510F1" w:rsidDel="00157E26">
          <w:rPr>
            <w:lang w:val="en-US" w:eastAsia="ja-JP"/>
          </w:rPr>
          <w:delText xml:space="preserve">save </w:delText>
        </w:r>
        <w:r w:rsidR="000D16B5" w:rsidDel="00157E26">
          <w:rPr>
            <w:lang w:val="en-US" w:eastAsia="ja-JP"/>
          </w:rPr>
          <w:delText>power</w:delText>
        </w:r>
        <w:r w:rsidR="002112F6" w:rsidDel="00157E26">
          <w:rPr>
            <w:lang w:val="en-US" w:eastAsia="ja-JP"/>
          </w:rPr>
          <w:delText>. I</w:delText>
        </w:r>
        <w:r w:rsidR="002510F1" w:rsidDel="00157E26">
          <w:rPr>
            <w:lang w:val="en-US" w:eastAsia="ja-JP"/>
          </w:rPr>
          <w:delText>n spite of</w:delText>
        </w:r>
        <w:r w:rsidR="00E83EBB" w:rsidDel="00157E26">
          <w:rPr>
            <w:lang w:val="en-US" w:eastAsia="ja-JP"/>
          </w:rPr>
          <w:delText xml:space="preserve"> </w:delText>
        </w:r>
        <w:r w:rsidR="00A53569" w:rsidDel="00157E26">
          <w:rPr>
            <w:lang w:val="en-US" w:eastAsia="ja-JP"/>
          </w:rPr>
          <w:delText xml:space="preserve">the excessive power consumption </w:delText>
        </w:r>
        <w:r w:rsidR="002510F1" w:rsidDel="00157E26">
          <w:rPr>
            <w:lang w:val="en-US" w:eastAsia="ja-JP"/>
          </w:rPr>
          <w:delText xml:space="preserve">in RF </w:delText>
        </w:r>
        <w:r w:rsidR="00A53569" w:rsidDel="00157E26">
          <w:rPr>
            <w:lang w:val="en-US" w:eastAsia="ja-JP"/>
          </w:rPr>
          <w:delText>caused by wider BW or vacant RF chain</w:delText>
        </w:r>
        <w:r w:rsidR="002510F1" w:rsidDel="00157E26">
          <w:rPr>
            <w:lang w:val="en-US" w:eastAsia="ja-JP"/>
          </w:rPr>
          <w:delText xml:space="preserve"> for a FG 6-1a UE applying the option B-1</w:delText>
        </w:r>
        <w:r w:rsidR="006B36A1" w:rsidDel="00157E26">
          <w:rPr>
            <w:lang w:val="en-US" w:eastAsia="ja-JP"/>
          </w:rPr>
          <w:delText>, it will show moderate power increment in total</w:delText>
        </w:r>
        <w:r w:rsidR="00A53569" w:rsidDel="00157E26">
          <w:rPr>
            <w:lang w:val="en-US" w:eastAsia="ja-JP"/>
          </w:rPr>
          <w:delText xml:space="preserve">. </w:delText>
        </w:r>
        <w:commentRangeStart w:id="507"/>
        <w:r w:rsidR="00A53569" w:rsidDel="00157E26">
          <w:rPr>
            <w:lang w:val="en-US" w:eastAsia="ja-JP"/>
          </w:rPr>
          <w:delText>However</w:delText>
        </w:r>
        <w:r w:rsidR="002510F1" w:rsidDel="00157E26">
          <w:rPr>
            <w:lang w:val="en-US" w:eastAsia="ja-JP"/>
          </w:rPr>
          <w:delText xml:space="preserve"> when</w:delText>
        </w:r>
        <w:r w:rsidR="00A53569" w:rsidDel="00157E26">
          <w:rPr>
            <w:lang w:val="en-US" w:eastAsia="ja-JP"/>
          </w:rPr>
          <w:delText xml:space="preserve"> </w:delText>
        </w:r>
        <w:r w:rsidR="000D16B5" w:rsidDel="00157E26">
          <w:rPr>
            <w:lang w:val="en-US" w:eastAsia="ja-JP"/>
          </w:rPr>
          <w:delText>it comes to</w:delText>
        </w:r>
        <w:r w:rsidR="00A53569" w:rsidDel="00157E26">
          <w:rPr>
            <w:lang w:val="en-US" w:eastAsia="ja-JP"/>
          </w:rPr>
          <w:delText xml:space="preserve"> a video download session operating on BWP2, </w:delText>
        </w:r>
        <w:r w:rsidR="006B36A1" w:rsidDel="00157E26">
          <w:rPr>
            <w:lang w:val="en-US" w:eastAsia="ja-JP"/>
          </w:rPr>
          <w:delText xml:space="preserve">the traffic pattern of video is prone to large amount of concurrent big packets, </w:delText>
        </w:r>
        <w:r w:rsidR="002112F6" w:rsidDel="00157E26">
          <w:rPr>
            <w:lang w:val="en-US" w:eastAsia="ja-JP"/>
          </w:rPr>
          <w:delText xml:space="preserve">so it </w:delText>
        </w:r>
        <w:r w:rsidR="00032B9F" w:rsidDel="00157E26">
          <w:rPr>
            <w:lang w:val="en-US" w:eastAsia="ja-JP"/>
          </w:rPr>
          <w:delText xml:space="preserve">might </w:delText>
        </w:r>
        <w:r w:rsidR="00A53569" w:rsidDel="00157E26">
          <w:rPr>
            <w:lang w:val="en-US" w:eastAsia="ja-JP"/>
          </w:rPr>
          <w:delText xml:space="preserve">not </w:delText>
        </w:r>
        <w:r w:rsidR="00032B9F" w:rsidDel="00157E26">
          <w:rPr>
            <w:lang w:val="en-US" w:eastAsia="ja-JP"/>
          </w:rPr>
          <w:delText xml:space="preserve">be the </w:delText>
        </w:r>
        <w:r w:rsidR="002112F6" w:rsidDel="00157E26">
          <w:rPr>
            <w:lang w:val="en-US" w:eastAsia="ja-JP"/>
          </w:rPr>
          <w:delText xml:space="preserve">DTX/DRX </w:delText>
        </w:r>
        <w:r w:rsidR="00032B9F" w:rsidDel="00157E26">
          <w:rPr>
            <w:lang w:val="en-US" w:eastAsia="ja-JP"/>
          </w:rPr>
          <w:delText>case</w:delText>
        </w:r>
        <w:r w:rsidR="002112F6" w:rsidDel="00157E26">
          <w:rPr>
            <w:lang w:val="en-US" w:eastAsia="ja-JP"/>
          </w:rPr>
          <w:delText xml:space="preserve"> if</w:delText>
        </w:r>
        <w:r w:rsidR="00A53569" w:rsidDel="00157E26">
          <w:rPr>
            <w:lang w:val="en-US" w:eastAsia="ja-JP"/>
          </w:rPr>
          <w:delText xml:space="preserve"> traffic volume buildup due to lower data rate</w:delText>
        </w:r>
        <w:r w:rsidR="006B36A1" w:rsidDel="00157E26">
          <w:rPr>
            <w:lang w:val="en-US" w:eastAsia="ja-JP"/>
          </w:rPr>
          <w:delText xml:space="preserve">, </w:delText>
        </w:r>
        <w:r w:rsidR="002112F6" w:rsidDel="00157E26">
          <w:rPr>
            <w:lang w:val="en-US" w:eastAsia="ja-JP"/>
          </w:rPr>
          <w:delText>consequently</w:delText>
        </w:r>
        <w:r w:rsidR="006B36A1" w:rsidDel="00157E26">
          <w:rPr>
            <w:lang w:val="en-US" w:eastAsia="ja-JP"/>
          </w:rPr>
          <w:delText xml:space="preserve"> the excessive power consumption in RF would buildup in the time domain for a FG 6-1a UE applying the option B-1.</w:delText>
        </w:r>
        <w:commentRangeEnd w:id="507"/>
        <w:r w:rsidR="00530D89" w:rsidDel="00157E26">
          <w:rPr>
            <w:rStyle w:val="aff0"/>
            <w:lang w:val="en-US"/>
          </w:rPr>
          <w:commentReference w:id="507"/>
        </w:r>
      </w:del>
    </w:p>
    <w:p w14:paraId="2EAC2520" w14:textId="3376575E" w:rsidR="00032B9F" w:rsidDel="00157E26" w:rsidRDefault="00605A76" w:rsidP="004373E5">
      <w:pPr>
        <w:rPr>
          <w:del w:id="508" w:author="Yinghong Yang" w:date="2023-04-10T20:23:00Z"/>
          <w:b/>
          <w:lang w:val="en-US" w:eastAsia="ja-JP"/>
        </w:rPr>
      </w:pPr>
      <w:del w:id="509" w:author="Yinghong Yang" w:date="2023-04-10T20:23:00Z">
        <w:r w:rsidRPr="008449EF" w:rsidDel="00157E26">
          <w:rPr>
            <w:rFonts w:hint="eastAsia"/>
            <w:b/>
            <w:lang w:val="en-US" w:eastAsia="ja-JP"/>
          </w:rPr>
          <w:delText>Observation 1</w:delText>
        </w:r>
        <w:r w:rsidR="008A7411" w:rsidRPr="008449EF" w:rsidDel="00157E26">
          <w:rPr>
            <w:b/>
            <w:lang w:val="en-US" w:eastAsia="ja-JP"/>
          </w:rPr>
          <w:delText>:</w:delText>
        </w:r>
        <w:r w:rsidR="008A7411" w:rsidDel="00157E26">
          <w:rPr>
            <w:b/>
            <w:lang w:val="en-US" w:eastAsia="ja-JP"/>
          </w:rPr>
          <w:delText xml:space="preserve"> </w:delText>
        </w:r>
        <w:r w:rsidR="0075128A" w:rsidDel="00157E26">
          <w:rPr>
            <w:b/>
            <w:lang w:val="en-US" w:eastAsia="ja-JP"/>
          </w:rPr>
          <w:delText>W</w:delText>
        </w:r>
        <w:r w:rsidR="000E2787" w:rsidDel="00157E26">
          <w:rPr>
            <w:b/>
            <w:lang w:val="en-US" w:eastAsia="ja-JP"/>
          </w:rPr>
          <w:delText xml:space="preserve">ith regard to </w:delText>
        </w:r>
        <w:r w:rsidR="008A7411" w:rsidDel="00157E26">
          <w:rPr>
            <w:b/>
            <w:lang w:val="en-US" w:eastAsia="ja-JP"/>
          </w:rPr>
          <w:delText>the</w:delText>
        </w:r>
        <w:r w:rsidR="00032B9F" w:rsidDel="00157E26">
          <w:rPr>
            <w:b/>
            <w:lang w:val="en-US" w:eastAsia="ja-JP"/>
          </w:rPr>
          <w:delText xml:space="preserve"> option B-</w:delText>
        </w:r>
        <w:r w:rsidR="008A7411" w:rsidDel="00157E26">
          <w:rPr>
            <w:b/>
            <w:lang w:val="en-US" w:eastAsia="ja-JP"/>
          </w:rPr>
          <w:delText>1,</w:delText>
        </w:r>
        <w:r w:rsidR="00032B9F" w:rsidDel="00157E26">
          <w:rPr>
            <w:b/>
            <w:lang w:val="en-US" w:eastAsia="ja-JP"/>
          </w:rPr>
          <w:delText xml:space="preserve"> </w:delText>
        </w:r>
        <w:r w:rsidR="008A7411" w:rsidRPr="00530D89" w:rsidDel="00157E26">
          <w:rPr>
            <w:b/>
            <w:highlight w:val="yellow"/>
            <w:lang w:val="en-US" w:eastAsia="ja-JP"/>
          </w:rPr>
          <w:delText xml:space="preserve">wider working bandwidth or vacant RF chain </w:delText>
        </w:r>
        <w:r w:rsidR="00FA6AAA" w:rsidRPr="00530D89" w:rsidDel="00157E26">
          <w:rPr>
            <w:b/>
            <w:highlight w:val="yellow"/>
            <w:lang w:val="en-US" w:eastAsia="ja-JP"/>
          </w:rPr>
          <w:delText>might</w:delText>
        </w:r>
        <w:r w:rsidR="008A7411" w:rsidRPr="00530D89" w:rsidDel="00157E26">
          <w:rPr>
            <w:b/>
            <w:highlight w:val="yellow"/>
            <w:lang w:val="en-US" w:eastAsia="ja-JP"/>
          </w:rPr>
          <w:delText xml:space="preserve"> show moderate increment on power consumption </w:delText>
        </w:r>
        <w:r w:rsidR="002112F6" w:rsidRPr="00530D89" w:rsidDel="00157E26">
          <w:rPr>
            <w:b/>
            <w:highlight w:val="yellow"/>
            <w:lang w:val="en-US" w:eastAsia="ja-JP"/>
          </w:rPr>
          <w:delText>in the cases where</w:delText>
        </w:r>
        <w:r w:rsidR="008A7411" w:rsidRPr="00530D89" w:rsidDel="00157E26">
          <w:rPr>
            <w:b/>
            <w:highlight w:val="yellow"/>
            <w:lang w:val="en-US" w:eastAsia="ja-JP"/>
          </w:rPr>
          <w:delText xml:space="preserve"> DRX/DTX </w:delText>
        </w:r>
        <w:r w:rsidR="002112F6" w:rsidRPr="00530D89" w:rsidDel="00157E26">
          <w:rPr>
            <w:b/>
            <w:highlight w:val="yellow"/>
            <w:lang w:val="en-US" w:eastAsia="ja-JP"/>
          </w:rPr>
          <w:delText xml:space="preserve">works well </w:delText>
        </w:r>
        <w:r w:rsidR="008A7411" w:rsidRPr="00530D89" w:rsidDel="00157E26">
          <w:rPr>
            <w:b/>
            <w:highlight w:val="yellow"/>
            <w:lang w:val="en-US" w:eastAsia="ja-JP"/>
          </w:rPr>
          <w:delText xml:space="preserve">to save power in the time </w:delText>
        </w:r>
        <w:commentRangeStart w:id="510"/>
        <w:r w:rsidR="002112F6" w:rsidRPr="00530D89" w:rsidDel="00157E26">
          <w:rPr>
            <w:b/>
            <w:highlight w:val="yellow"/>
            <w:lang w:val="en-US" w:eastAsia="ja-JP"/>
          </w:rPr>
          <w:delText>domain</w:delText>
        </w:r>
        <w:commentRangeEnd w:id="510"/>
        <w:r w:rsidR="00530D89" w:rsidDel="00157E26">
          <w:rPr>
            <w:rStyle w:val="aff0"/>
            <w:lang w:val="en-US"/>
          </w:rPr>
          <w:commentReference w:id="510"/>
        </w:r>
        <w:r w:rsidR="002112F6" w:rsidDel="00157E26">
          <w:rPr>
            <w:b/>
            <w:lang w:val="en-US" w:eastAsia="ja-JP"/>
          </w:rPr>
          <w:delText>, however, i</w:delText>
        </w:r>
        <w:r w:rsidR="00032B9F" w:rsidDel="00157E26">
          <w:rPr>
            <w:b/>
            <w:lang w:val="en-US" w:eastAsia="ja-JP"/>
          </w:rPr>
          <w:delText xml:space="preserve">t depends on </w:delText>
        </w:r>
        <w:r w:rsidR="00901F5A" w:rsidDel="00157E26">
          <w:rPr>
            <w:b/>
            <w:lang w:val="en-US" w:eastAsia="ja-JP"/>
          </w:rPr>
          <w:delText>appropriate</w:delText>
        </w:r>
        <w:r w:rsidR="00032B9F" w:rsidDel="00157E26">
          <w:rPr>
            <w:b/>
            <w:lang w:val="en-US" w:eastAsia="ja-JP"/>
          </w:rPr>
          <w:delText xml:space="preserve"> traffic patterns, status of load and UE channel condition</w:delText>
        </w:r>
        <w:r w:rsidR="00901F5A" w:rsidDel="00157E26">
          <w:rPr>
            <w:b/>
            <w:lang w:val="en-US" w:eastAsia="ja-JP"/>
          </w:rPr>
          <w:delText>s</w:delText>
        </w:r>
        <w:r w:rsidR="008A7411" w:rsidDel="00157E26">
          <w:rPr>
            <w:b/>
            <w:lang w:val="en-US" w:eastAsia="ja-JP"/>
          </w:rPr>
          <w:delText>.</w:delText>
        </w:r>
      </w:del>
    </w:p>
    <w:p w14:paraId="18FACAAB" w14:textId="362B6203" w:rsidR="004373E5" w:rsidDel="00157E26" w:rsidRDefault="0084475C" w:rsidP="001444F3">
      <w:pPr>
        <w:pStyle w:val="2"/>
        <w:rPr>
          <w:del w:id="511" w:author="Yinghong Yang" w:date="2023-04-10T20:23:00Z"/>
          <w:lang w:val="en-US" w:eastAsia="ja-JP"/>
        </w:rPr>
      </w:pPr>
      <w:commentRangeStart w:id="512"/>
      <w:del w:id="513" w:author="Yinghong Yang" w:date="2023-04-10T20:23:00Z">
        <w:r w:rsidDel="00157E26">
          <w:rPr>
            <w:rFonts w:hint="eastAsia"/>
            <w:lang w:val="en-US" w:eastAsia="ja-JP"/>
          </w:rPr>
          <w:delText>Tim</w:delText>
        </w:r>
        <w:r w:rsidDel="00157E26">
          <w:rPr>
            <w:lang w:val="en-US" w:eastAsia="ja-JP"/>
          </w:rPr>
          <w:delText>ing</w:delText>
        </w:r>
        <w:r w:rsidR="00136A4C" w:rsidDel="00157E26">
          <w:rPr>
            <w:rFonts w:hint="eastAsia"/>
            <w:lang w:val="en-US" w:eastAsia="ja-JP"/>
          </w:rPr>
          <w:delText xml:space="preserve"> </w:delText>
        </w:r>
        <w:r w:rsidR="0031190A" w:rsidDel="00157E26">
          <w:rPr>
            <w:lang w:val="en-US" w:eastAsia="ja-JP"/>
          </w:rPr>
          <w:delText xml:space="preserve">and frequency tracking </w:delText>
        </w:r>
        <w:r w:rsidR="00136A4C" w:rsidDel="00157E26">
          <w:rPr>
            <w:rFonts w:hint="eastAsia"/>
            <w:lang w:val="en-US" w:eastAsia="ja-JP"/>
          </w:rPr>
          <w:delText xml:space="preserve">requirements with respect to the option </w:delText>
        </w:r>
        <w:r w:rsidR="00136A4C" w:rsidDel="00157E26">
          <w:rPr>
            <w:lang w:val="en-US" w:eastAsia="ja-JP"/>
          </w:rPr>
          <w:delText>A</w:delText>
        </w:r>
        <w:commentRangeEnd w:id="512"/>
        <w:r w:rsidR="00872EA2" w:rsidDel="00157E26">
          <w:rPr>
            <w:rStyle w:val="aff0"/>
            <w:rFonts w:ascii="Times New Roman" w:hAnsi="Times New Roman"/>
            <w:lang w:val="en-US"/>
          </w:rPr>
          <w:commentReference w:id="512"/>
        </w:r>
      </w:del>
      <w:ins w:id="514" w:author="杨映红 (Yinghong Yang)" w:date="2022-11-07T23:50:00Z">
        <w:del w:id="515" w:author="Yinghong Yang" w:date="2023-04-10T20:23:00Z">
          <w:r w:rsidR="000F4E75" w:rsidDel="00157E26">
            <w:rPr>
              <w:lang w:val="en-US" w:eastAsia="ja-JP"/>
            </w:rPr>
            <w:delText xml:space="preserve"> CSI-RS configuration requirements with respect to the option A.</w:delText>
          </w:r>
        </w:del>
      </w:ins>
    </w:p>
    <w:p w14:paraId="3AD629FB" w14:textId="40191B94" w:rsidR="00267426" w:rsidDel="00157E26" w:rsidRDefault="00267426" w:rsidP="00136A4C">
      <w:pPr>
        <w:rPr>
          <w:del w:id="516" w:author="Yinghong Yang" w:date="2023-04-10T20:23:00Z"/>
          <w:rFonts w:eastAsia="等线"/>
          <w:lang w:val="en-US" w:eastAsia="zh-CN"/>
        </w:rPr>
      </w:pPr>
      <w:del w:id="517" w:author="Yinghong Yang" w:date="2023-04-10T20:23:00Z">
        <w:r w:rsidDel="00157E26">
          <w:rPr>
            <w:rFonts w:hint="eastAsia"/>
            <w:lang w:val="en-US" w:eastAsia="ja-JP"/>
          </w:rPr>
          <w:delText xml:space="preserve">OFDM </w:delText>
        </w:r>
        <w:r w:rsidDel="00157E26">
          <w:rPr>
            <w:lang w:val="en-US" w:eastAsia="ja-JP"/>
          </w:rPr>
          <w:delText>is sensible to</w:delText>
        </w:r>
        <w:r w:rsidR="00F5657B" w:rsidDel="00157E26">
          <w:rPr>
            <w:lang w:val="en-US" w:eastAsia="ja-JP"/>
          </w:rPr>
          <w:delText xml:space="preserve"> timing offset and </w:delText>
        </w:r>
        <w:r w:rsidDel="00157E26">
          <w:rPr>
            <w:lang w:val="en-US" w:eastAsia="ja-JP"/>
          </w:rPr>
          <w:delText>carrier frequency offset which</w:delText>
        </w:r>
        <w:r w:rsidR="0050208E" w:rsidDel="00157E26">
          <w:rPr>
            <w:lang w:val="en-US" w:eastAsia="ja-JP"/>
          </w:rPr>
          <w:delText xml:space="preserve"> may be</w:delText>
        </w:r>
        <w:r w:rsidDel="00157E26">
          <w:rPr>
            <w:lang w:val="en-US" w:eastAsia="ja-JP"/>
          </w:rPr>
          <w:delText xml:space="preserve"> ca</w:delText>
        </w:r>
        <w:r w:rsidR="00417846" w:rsidDel="00157E26">
          <w:rPr>
            <w:lang w:val="en-US" w:eastAsia="ja-JP"/>
          </w:rPr>
          <w:delText>used by oscillator inaccuracies, multi-path propagation channel and Doppler shift. F</w:delText>
        </w:r>
        <w:r w:rsidR="00F5657B" w:rsidDel="00157E26">
          <w:rPr>
            <w:lang w:val="en-US" w:eastAsia="ja-JP"/>
          </w:rPr>
          <w:delText>or FG 6-1</w:delText>
        </w:r>
        <w:r w:rsidR="00417846" w:rsidDel="00157E26">
          <w:rPr>
            <w:lang w:val="en-US" w:eastAsia="ja-JP"/>
          </w:rPr>
          <w:delText xml:space="preserve"> UE,</w:delText>
        </w:r>
        <w:r w:rsidR="00F5657B" w:rsidDel="00157E26">
          <w:rPr>
            <w:lang w:val="en-US" w:eastAsia="ja-JP"/>
          </w:rPr>
          <w:delText xml:space="preserve"> </w:delText>
        </w:r>
        <w:r w:rsidDel="00157E26">
          <w:rPr>
            <w:lang w:val="en-US" w:eastAsia="ja-JP"/>
          </w:rPr>
          <w:delText xml:space="preserve">SSB </w:delText>
        </w:r>
        <w:r w:rsidR="00F5657B" w:rsidDel="00157E26">
          <w:rPr>
            <w:lang w:val="en-US" w:eastAsia="ja-JP"/>
          </w:rPr>
          <w:delText>could be applied to</w:delText>
        </w:r>
        <w:r w:rsidDel="00157E26">
          <w:rPr>
            <w:lang w:val="en-US" w:eastAsia="ja-JP"/>
          </w:rPr>
          <w:delText xml:space="preserve"> estimate the timing offset and frequency offset.</w:delText>
        </w:r>
        <w:r w:rsidR="00417846" w:rsidDel="00157E26">
          <w:rPr>
            <w:lang w:val="en-US" w:eastAsia="ja-JP"/>
          </w:rPr>
          <w:delText xml:space="preserve"> For FG 6-1a, we look</w:delText>
        </w:r>
        <w:r w:rsidR="0050208E" w:rsidDel="00157E26">
          <w:rPr>
            <w:lang w:val="en-US" w:eastAsia="ja-JP"/>
          </w:rPr>
          <w:delText>ed</w:delText>
        </w:r>
        <w:r w:rsidR="00417846" w:rsidDel="00157E26">
          <w:rPr>
            <w:lang w:val="en-US" w:eastAsia="ja-JP"/>
          </w:rPr>
          <w:delText xml:space="preserve"> into the physical layer specs and have some observations as below.</w:delText>
        </w:r>
      </w:del>
    </w:p>
    <w:p w14:paraId="5E47F1CC" w14:textId="7DADBB46" w:rsidR="00814DB5" w:rsidDel="00157E26" w:rsidRDefault="00814DB5" w:rsidP="00136A4C">
      <w:pPr>
        <w:rPr>
          <w:del w:id="518" w:author="Yinghong Yang" w:date="2023-04-10T20:23:00Z"/>
          <w:lang w:val="en-US" w:eastAsia="ja-JP"/>
        </w:rPr>
      </w:pPr>
      <w:del w:id="519" w:author="Yinghong Yang" w:date="2023-04-10T20:23:00Z">
        <w:r w:rsidDel="00157E26">
          <w:rPr>
            <w:lang w:val="en-US" w:eastAsia="ja-JP"/>
          </w:rPr>
          <w:delText>Excerption from</w:delText>
        </w:r>
        <w:r w:rsidR="00A6185A" w:rsidDel="00157E26">
          <w:rPr>
            <w:lang w:val="en-US" w:eastAsia="ja-JP"/>
          </w:rPr>
          <w:delText xml:space="preserve"> TS</w:delText>
        </w:r>
        <w:r w:rsidDel="00157E26">
          <w:rPr>
            <w:lang w:val="en-US" w:eastAsia="ja-JP"/>
          </w:rPr>
          <w:delText xml:space="preserve"> 38.21</w:delText>
        </w:r>
        <w:r w:rsidR="00267426" w:rsidDel="00157E26">
          <w:rPr>
            <w:lang w:val="en-US" w:eastAsia="ja-JP"/>
          </w:rPr>
          <w:delText>3</w:delText>
        </w:r>
        <w:r w:rsidR="00A6185A" w:rsidDel="00157E26">
          <w:rPr>
            <w:lang w:val="en-US" w:eastAsia="ja-JP"/>
          </w:rPr>
          <w:delText xml:space="preserve"> [7]</w:delText>
        </w:r>
        <w:r w:rsidDel="00157E26">
          <w:rPr>
            <w:lang w:val="en-US" w:eastAsia="ja-JP"/>
          </w:rPr>
          <w:delText xml:space="preserve"> Section </w:delText>
        </w:r>
        <w:r w:rsidR="00267426" w:rsidDel="00157E26">
          <w:rPr>
            <w:lang w:val="en-US" w:eastAsia="ja-JP"/>
          </w:rPr>
          <w:delText>5</w:delText>
        </w:r>
      </w:del>
    </w:p>
    <w:tbl>
      <w:tblPr>
        <w:tblStyle w:val="aff"/>
        <w:tblW w:w="0" w:type="auto"/>
        <w:tblLook w:val="04A0" w:firstRow="1" w:lastRow="0" w:firstColumn="1" w:lastColumn="0" w:noHBand="0" w:noVBand="1"/>
      </w:tblPr>
      <w:tblGrid>
        <w:gridCol w:w="9621"/>
      </w:tblGrid>
      <w:tr w:rsidR="00267426" w:rsidDel="00157E26" w14:paraId="794377C7" w14:textId="191BF472" w:rsidTr="00267426">
        <w:trPr>
          <w:del w:id="520" w:author="Yinghong Yang" w:date="2023-04-10T20:23:00Z"/>
        </w:trPr>
        <w:tc>
          <w:tcPr>
            <w:tcW w:w="9621" w:type="dxa"/>
          </w:tcPr>
          <w:p w14:paraId="546AFB3C" w14:textId="050D62F6" w:rsidR="00267426" w:rsidRPr="00267426" w:rsidDel="00157E26" w:rsidRDefault="00267426" w:rsidP="00267426">
            <w:pPr>
              <w:rPr>
                <w:del w:id="521" w:author="Yinghong Yang" w:date="2023-04-10T20:23:00Z"/>
                <w:i/>
              </w:rPr>
            </w:pPr>
            <w:del w:id="522" w:author="Yinghong Yang" w:date="2023-04-10T20:23:00Z">
              <w:r w:rsidRPr="00267426" w:rsidDel="00157E26">
                <w:rPr>
                  <w:i/>
                </w:rPr>
                <w:delText>If the UE is not provided RadioLinkMonitoringRS</w:delText>
              </w:r>
              <w:r w:rsidRPr="00267426" w:rsidDel="00157E26">
                <w:rPr>
                  <w:i/>
                  <w:iCs/>
                </w:rPr>
                <w:delText xml:space="preserve"> and the UE is provided for PDCCH receptions TCI states that include one or more of a CSI-RS</w:delText>
              </w:r>
            </w:del>
          </w:p>
          <w:p w14:paraId="27350CDB" w14:textId="6428F8C9" w:rsidR="00267426" w:rsidRPr="00267426" w:rsidDel="00157E26" w:rsidRDefault="00267426" w:rsidP="00267426">
            <w:pPr>
              <w:pStyle w:val="B1"/>
              <w:rPr>
                <w:del w:id="523" w:author="Yinghong Yang" w:date="2023-04-10T20:23:00Z"/>
                <w:i/>
                <w:lang w:val="en-US" w:eastAsia="ja-JP"/>
              </w:rPr>
            </w:pPr>
            <w:del w:id="524" w:author="Yinghong Yang" w:date="2023-04-10T20:23:00Z">
              <w:r w:rsidRPr="00267426" w:rsidDel="00157E26">
                <w:rPr>
                  <w:i/>
                  <w:lang w:eastAsia="ja-JP"/>
                </w:rPr>
                <w:delText>-</w:delText>
              </w:r>
              <w:r w:rsidRPr="00267426" w:rsidDel="00157E26">
                <w:rPr>
                  <w:i/>
                  <w:lang w:eastAsia="ja-JP"/>
                </w:rPr>
                <w:tab/>
              </w:r>
              <w:r w:rsidRPr="00267426" w:rsidDel="00157E26">
                <w:rPr>
                  <w:rFonts w:hint="eastAsia"/>
                  <w:i/>
                  <w:lang w:eastAsia="ja-JP"/>
                </w:rPr>
                <w:delText xml:space="preserve">the </w:delText>
              </w:r>
              <w:r w:rsidRPr="00267426" w:rsidDel="00157E26">
                <w:rPr>
                  <w:i/>
                  <w:lang w:val="en-US" w:eastAsia="ja-JP"/>
                </w:rPr>
                <w:delText xml:space="preserve">UE uses for radio link monitoring the RS provided for the active TCI state for PDCCH </w:delText>
              </w:r>
              <w:r w:rsidRPr="00267426" w:rsidDel="00157E26">
                <w:rPr>
                  <w:i/>
                  <w:iCs/>
                </w:rPr>
                <w:delText>reception</w:delText>
              </w:r>
              <w:r w:rsidRPr="00267426" w:rsidDel="00157E26">
                <w:rPr>
                  <w:i/>
                  <w:lang w:val="en-US" w:eastAsia="ja-JP"/>
                </w:rPr>
                <w:delText xml:space="preserve"> if the active TCI state for PDCCH reception includes only one RS</w:delText>
              </w:r>
            </w:del>
          </w:p>
          <w:p w14:paraId="393B0227" w14:textId="4568F8C4" w:rsidR="00267426" w:rsidRPr="00267426" w:rsidDel="00157E26" w:rsidRDefault="00267426" w:rsidP="00267426">
            <w:pPr>
              <w:pStyle w:val="B1"/>
              <w:rPr>
                <w:del w:id="525" w:author="Yinghong Yang" w:date="2023-04-10T20:23:00Z"/>
                <w:i/>
                <w:lang w:val="en-US" w:eastAsia="ja-JP"/>
              </w:rPr>
            </w:pPr>
            <w:del w:id="526" w:author="Yinghong Yang" w:date="2023-04-10T20:23:00Z">
              <w:r w:rsidRPr="00267426" w:rsidDel="00157E26">
                <w:rPr>
                  <w:i/>
                  <w:lang w:eastAsia="ja-JP"/>
                </w:rPr>
                <w:delText>-</w:delText>
              </w:r>
              <w:r w:rsidRPr="00267426" w:rsidDel="00157E26">
                <w:rPr>
                  <w:i/>
                  <w:lang w:eastAsia="ja-JP"/>
                </w:rPr>
                <w:tab/>
              </w:r>
              <w:r w:rsidRPr="00267426" w:rsidDel="00157E26">
                <w:rPr>
                  <w:i/>
                  <w:lang w:val="en-US" w:eastAsia="ja-JP"/>
                </w:rPr>
                <w:delText xml:space="preserve">if the active TCI state for PDCCH reception includes two RS, </w:delText>
              </w:r>
              <w:r w:rsidRPr="00267426" w:rsidDel="00157E26">
                <w:rPr>
                  <w:rFonts w:hint="eastAsia"/>
                  <w:i/>
                  <w:lang w:eastAsia="ja-JP"/>
                </w:rPr>
                <w:delText xml:space="preserve">the </w:delText>
              </w:r>
              <w:r w:rsidRPr="00267426" w:rsidDel="00157E26">
                <w:rPr>
                  <w:i/>
                  <w:lang w:val="en-US" w:eastAsia="ja-JP"/>
                </w:rPr>
                <w:delText xml:space="preserve">UE expects that one RS is configured with qcl-Type set to 'typeD' </w:delText>
              </w:r>
              <w:r w:rsidRPr="00267426" w:rsidDel="00157E26">
                <w:rPr>
                  <w:i/>
                </w:rPr>
                <w:delText>[6, TS 38.214]</w:delText>
              </w:r>
              <w:r w:rsidRPr="00267426" w:rsidDel="00157E26">
                <w:rPr>
                  <w:i/>
                  <w:lang w:val="en-US"/>
                </w:rPr>
                <w:delText xml:space="preserve"> </w:delText>
              </w:r>
              <w:r w:rsidRPr="00267426" w:rsidDel="00157E26">
                <w:rPr>
                  <w:i/>
                  <w:lang w:val="en-US" w:eastAsia="ja-JP"/>
                </w:rPr>
                <w:delText>and the UE uses the RS configured with qcl-Type set to 'typeD' for radio link monitoring; the UE does not expect both RS to be configured with qcl-Type set to 'typeD'</w:delText>
              </w:r>
            </w:del>
          </w:p>
          <w:p w14:paraId="27CE6EC8" w14:textId="5359D4BC" w:rsidR="00267426" w:rsidRPr="00267426" w:rsidDel="00157E26" w:rsidRDefault="00267426" w:rsidP="00267426">
            <w:pPr>
              <w:pStyle w:val="B1"/>
              <w:rPr>
                <w:del w:id="527" w:author="Yinghong Yang" w:date="2023-04-10T20:23:00Z"/>
                <w:i/>
                <w:lang w:val="en-US" w:eastAsia="ja-JP"/>
              </w:rPr>
            </w:pPr>
            <w:del w:id="528" w:author="Yinghong Yang" w:date="2023-04-10T20:23:00Z">
              <w:r w:rsidRPr="00267426" w:rsidDel="00157E26">
                <w:rPr>
                  <w:i/>
                  <w:lang w:eastAsia="ja-JP"/>
                </w:rPr>
                <w:delText>-</w:delText>
              </w:r>
              <w:r w:rsidRPr="00267426" w:rsidDel="00157E26">
                <w:rPr>
                  <w:i/>
                  <w:lang w:eastAsia="ja-JP"/>
                </w:rPr>
                <w:tab/>
              </w:r>
              <w:r w:rsidRPr="00267426" w:rsidDel="00157E26">
                <w:rPr>
                  <w:rFonts w:hint="eastAsia"/>
                  <w:i/>
                  <w:highlight w:val="yellow"/>
                  <w:lang w:eastAsia="ja-JP"/>
                </w:rPr>
                <w:delText xml:space="preserve">the </w:delText>
              </w:r>
              <w:r w:rsidRPr="00267426" w:rsidDel="00157E26">
                <w:rPr>
                  <w:i/>
                  <w:highlight w:val="yellow"/>
                  <w:lang w:val="en-US" w:eastAsia="ja-JP"/>
                </w:rPr>
                <w:delText>UE is not required to use for radio link monitoring an aperiodic or semi-persistent RS</w:delText>
              </w:r>
            </w:del>
          </w:p>
          <w:p w14:paraId="56E06304" w14:textId="24D1A10B" w:rsidR="00267426" w:rsidDel="00157E26" w:rsidRDefault="00267426" w:rsidP="00267426">
            <w:pPr>
              <w:rPr>
                <w:del w:id="529" w:author="Yinghong Yang" w:date="2023-04-10T20:23:00Z"/>
                <w:rFonts w:eastAsia="等线"/>
                <w:lang w:val="en-US" w:eastAsia="zh-CN"/>
              </w:rPr>
            </w:pPr>
            <w:del w:id="530" w:author="Yinghong Yang" w:date="2023-04-10T20:23:00Z">
              <w:r w:rsidRPr="00267426" w:rsidDel="00157E26">
                <w:rPr>
                  <w:i/>
                  <w:lang w:eastAsia="ja-JP"/>
                </w:rPr>
                <w:delText>-</w:delText>
              </w:r>
              <w:r w:rsidRPr="00267426" w:rsidDel="00157E26">
                <w:rPr>
                  <w:i/>
                  <w:lang w:eastAsia="ja-JP"/>
                </w:rPr>
                <w:tab/>
                <w:delText xml:space="preserve">For </w:delText>
              </w:r>
              <w:r w:rsidRPr="00267426" w:rsidDel="00157E26">
                <w:rPr>
                  <w:i/>
                  <w:iCs/>
                  <w:noProof/>
                  <w:position w:val="-10"/>
                  <w:lang w:val="en-US" w:eastAsia="zh-CN"/>
                </w:rPr>
                <w:drawing>
                  <wp:inline distT="0" distB="0" distL="0" distR="0" wp14:anchorId="68BC7D67" wp14:editId="5A6F5AF5">
                    <wp:extent cx="430530" cy="180975"/>
                    <wp:effectExtent l="0" t="0" r="762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0530" cy="180975"/>
                            </a:xfrm>
                            <a:prstGeom prst="rect">
                              <a:avLst/>
                            </a:prstGeom>
                            <a:noFill/>
                            <a:ln>
                              <a:noFill/>
                            </a:ln>
                          </pic:spPr>
                        </pic:pic>
                      </a:graphicData>
                    </a:graphic>
                  </wp:inline>
                </w:drawing>
              </w:r>
              <w:r w:rsidRPr="00267426" w:rsidDel="00157E26">
                <w:rPr>
                  <w:i/>
                  <w:lang w:eastAsia="ja-JP"/>
                </w:rPr>
                <w:delText xml:space="preserve">, the </w:delText>
              </w:r>
              <w:r w:rsidRPr="00267426" w:rsidDel="00157E26">
                <w:rPr>
                  <w:i/>
                </w:rPr>
                <w:delText>UE selects the</w:delText>
              </w:r>
              <w:r w:rsidRPr="00267426" w:rsidDel="00157E26">
                <w:rPr>
                  <w:i/>
                  <w:iCs/>
                </w:rPr>
                <w:delText xml:space="preserve"> </w:delText>
              </w:r>
              <w:r w:rsidRPr="00267426" w:rsidDel="00157E26">
                <w:rPr>
                  <w:i/>
                  <w:iCs/>
                  <w:noProof/>
                  <w:position w:val="-10"/>
                  <w:lang w:val="en-US" w:eastAsia="zh-CN"/>
                </w:rPr>
                <w:drawing>
                  <wp:inline distT="0" distB="0" distL="0" distR="0" wp14:anchorId="2223D9E5" wp14:editId="30EB1665">
                    <wp:extent cx="273685" cy="1809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3685" cy="180975"/>
                            </a:xfrm>
                            <a:prstGeom prst="rect">
                              <a:avLst/>
                            </a:prstGeom>
                            <a:noFill/>
                            <a:ln>
                              <a:noFill/>
                            </a:ln>
                          </pic:spPr>
                        </pic:pic>
                      </a:graphicData>
                    </a:graphic>
                  </wp:inline>
                </w:drawing>
              </w:r>
              <w:r w:rsidRPr="00267426" w:rsidDel="00157E26">
                <w:rPr>
                  <w:i/>
                  <w:iCs/>
                </w:rPr>
                <w:delText xml:space="preserve"> </w:delText>
              </w:r>
              <w:r w:rsidRPr="00267426" w:rsidDel="00157E26">
                <w:rPr>
                  <w:i/>
                </w:rPr>
                <w:delText>RS provided for active TCI states for PDCCH reception</w:delText>
              </w:r>
              <w:r w:rsidRPr="00267426" w:rsidDel="00157E26">
                <w:rPr>
                  <w:i/>
                  <w:lang w:val="en-US"/>
                </w:rPr>
                <w:delText>s</w:delText>
              </w:r>
              <w:r w:rsidRPr="00267426" w:rsidDel="00157E26">
                <w:rPr>
                  <w:i/>
                </w:rPr>
                <w:delText xml:space="preserve"> in</w:delText>
              </w:r>
              <w:r w:rsidRPr="00267426" w:rsidDel="00157E26">
                <w:rPr>
                  <w:i/>
                  <w:iCs/>
                  <w:lang w:val="en-US"/>
                </w:rPr>
                <w:delText xml:space="preserve"> </w:delText>
              </w:r>
              <w:r w:rsidRPr="00267426" w:rsidDel="00157E26">
                <w:rPr>
                  <w:i/>
                  <w:lang w:val="en-US" w:eastAsia="ja-JP"/>
                </w:rPr>
                <w:delText>CORESET</w:delText>
              </w:r>
              <w:r w:rsidRPr="00267426" w:rsidDel="00157E26">
                <w:rPr>
                  <w:i/>
                  <w:lang w:eastAsia="ja-JP"/>
                </w:rPr>
                <w:delText>s associated with the</w:delText>
              </w:r>
              <w:r w:rsidRPr="00267426" w:rsidDel="00157E26">
                <w:rPr>
                  <w:i/>
                  <w:iCs/>
                  <w:lang w:val="en-US"/>
                </w:rPr>
                <w:delText xml:space="preserve"> </w:delText>
              </w:r>
              <w:r w:rsidRPr="00267426" w:rsidDel="00157E26">
                <w:rPr>
                  <w:i/>
                  <w:lang w:eastAsia="ja-JP"/>
                </w:rPr>
                <w:delText>search space</w:delText>
              </w:r>
              <w:r w:rsidRPr="00267426" w:rsidDel="00157E26">
                <w:rPr>
                  <w:i/>
                  <w:lang w:val="en-US" w:eastAsia="ja-JP"/>
                </w:rPr>
                <w:delText xml:space="preserve"> set</w:delText>
              </w:r>
              <w:r w:rsidRPr="00267426" w:rsidDel="00157E26">
                <w:rPr>
                  <w:i/>
                  <w:lang w:eastAsia="ja-JP"/>
                </w:rPr>
                <w:delText>s in an order from the shortest monitoring periodicit</w:delText>
              </w:r>
              <w:r w:rsidRPr="00267426" w:rsidDel="00157E26">
                <w:rPr>
                  <w:i/>
                  <w:lang w:val="en-US" w:eastAsia="ja-JP"/>
                </w:rPr>
                <w:delText>y</w:delText>
              </w:r>
              <w:r w:rsidRPr="00267426" w:rsidDel="00157E26">
                <w:rPr>
                  <w:i/>
                  <w:lang w:eastAsia="ja-JP"/>
                </w:rPr>
                <w:delText xml:space="preserve">. If more than one </w:delText>
              </w:r>
              <w:r w:rsidRPr="00267426" w:rsidDel="00157E26">
                <w:rPr>
                  <w:i/>
                  <w:lang w:val="en-US" w:eastAsia="ja-JP"/>
                </w:rPr>
                <w:delText xml:space="preserve">CORESETs </w:delText>
              </w:r>
              <w:r w:rsidRPr="00267426" w:rsidDel="00157E26">
                <w:rPr>
                  <w:i/>
                  <w:lang w:eastAsia="ja-JP"/>
                </w:rPr>
                <w:delText xml:space="preserve">are associated with search space </w:delText>
              </w:r>
              <w:r w:rsidRPr="00267426" w:rsidDel="00157E26">
                <w:rPr>
                  <w:i/>
                  <w:lang w:val="en-US" w:eastAsia="ja-JP"/>
                </w:rPr>
                <w:delText xml:space="preserve">sets </w:delText>
              </w:r>
              <w:r w:rsidRPr="00267426" w:rsidDel="00157E26">
                <w:rPr>
                  <w:i/>
                  <w:lang w:eastAsia="ja-JP"/>
                </w:rPr>
                <w:delText xml:space="preserve">having same </w:delText>
              </w:r>
              <w:r w:rsidRPr="00267426" w:rsidDel="00157E26">
                <w:rPr>
                  <w:i/>
                  <w:lang w:val="en-US" w:eastAsia="ja-JP"/>
                </w:rPr>
                <w:delText xml:space="preserve">monitoring </w:delText>
              </w:r>
              <w:r w:rsidRPr="00267426" w:rsidDel="00157E26">
                <w:rPr>
                  <w:i/>
                  <w:lang w:eastAsia="ja-JP"/>
                </w:rPr>
                <w:delText xml:space="preserve">periodicity, the UE </w:delText>
              </w:r>
              <w:r w:rsidRPr="00267426" w:rsidDel="00157E26">
                <w:rPr>
                  <w:i/>
                  <w:lang w:val="en-US" w:eastAsia="ja-JP"/>
                </w:rPr>
                <w:delText>determines the order of</w:delText>
              </w:r>
              <w:r w:rsidRPr="00267426" w:rsidDel="00157E26">
                <w:rPr>
                  <w:i/>
                  <w:lang w:eastAsia="ja-JP"/>
                </w:rPr>
                <w:delText xml:space="preserve"> the CORESET </w:delText>
              </w:r>
              <w:r w:rsidRPr="00267426" w:rsidDel="00157E26">
                <w:rPr>
                  <w:i/>
                  <w:lang w:val="en-US" w:eastAsia="ja-JP"/>
                </w:rPr>
                <w:delText>from</w:delText>
              </w:r>
              <w:r w:rsidRPr="00267426" w:rsidDel="00157E26">
                <w:rPr>
                  <w:i/>
                  <w:lang w:eastAsia="ja-JP"/>
                </w:rPr>
                <w:delText xml:space="preserve"> the highest</w:delText>
              </w:r>
              <w:r w:rsidRPr="00267426" w:rsidDel="00157E26">
                <w:rPr>
                  <w:i/>
                  <w:lang w:val="en-US" w:eastAsia="ja-JP"/>
                </w:rPr>
                <w:delText xml:space="preserve"> CORESET index as described in clause 10.1</w:delText>
              </w:r>
              <w:r w:rsidRPr="00267426" w:rsidDel="00157E26">
                <w:rPr>
                  <w:i/>
                  <w:lang w:eastAsia="ja-JP"/>
                </w:rPr>
                <w:delText>.</w:delText>
              </w:r>
            </w:del>
          </w:p>
        </w:tc>
      </w:tr>
    </w:tbl>
    <w:p w14:paraId="63DF19ED" w14:textId="607D7DE6" w:rsidR="00814DB5" w:rsidDel="00157E26" w:rsidRDefault="00814DB5" w:rsidP="00136A4C">
      <w:pPr>
        <w:rPr>
          <w:del w:id="531" w:author="Yinghong Yang" w:date="2023-04-10T20:23:00Z"/>
          <w:rFonts w:eastAsia="等线"/>
          <w:lang w:val="en-US" w:eastAsia="zh-CN"/>
        </w:rPr>
      </w:pPr>
    </w:p>
    <w:p w14:paraId="5324F123" w14:textId="671687D8" w:rsidR="00267426" w:rsidDel="00157E26" w:rsidRDefault="00267426" w:rsidP="00136A4C">
      <w:pPr>
        <w:rPr>
          <w:del w:id="532" w:author="Yinghong Yang" w:date="2023-04-10T20:23:00Z"/>
          <w:b/>
          <w:lang w:val="en-US" w:eastAsia="ja-JP"/>
        </w:rPr>
      </w:pPr>
      <w:del w:id="533" w:author="Yinghong Yang" w:date="2023-04-10T20:23:00Z">
        <w:r w:rsidRPr="008449EF" w:rsidDel="00157E26">
          <w:rPr>
            <w:rFonts w:hint="eastAsia"/>
            <w:b/>
            <w:lang w:val="en-US" w:eastAsia="ja-JP"/>
          </w:rPr>
          <w:delText xml:space="preserve">Observation </w:delText>
        </w:r>
        <w:r w:rsidDel="00157E26">
          <w:rPr>
            <w:b/>
            <w:lang w:val="en-US" w:eastAsia="ja-JP"/>
          </w:rPr>
          <w:delText xml:space="preserve">2: It’s required to </w:delText>
        </w:r>
        <w:r w:rsidR="00FA6AAA" w:rsidDel="00157E26">
          <w:rPr>
            <w:b/>
            <w:lang w:val="en-US" w:eastAsia="ja-JP"/>
          </w:rPr>
          <w:delText>configure</w:delText>
        </w:r>
        <w:r w:rsidDel="00157E26">
          <w:rPr>
            <w:b/>
            <w:lang w:val="en-US" w:eastAsia="ja-JP"/>
          </w:rPr>
          <w:delText xml:space="preserve"> a periodic CSI-RS for RLM/BM/BFD measurements.</w:delText>
        </w:r>
      </w:del>
    </w:p>
    <w:p w14:paraId="1562E5CD" w14:textId="16B0B8D4" w:rsidR="00A923D3" w:rsidDel="00157E26" w:rsidRDefault="00A923D3" w:rsidP="00136A4C">
      <w:pPr>
        <w:rPr>
          <w:del w:id="534" w:author="Yinghong Yang" w:date="2023-04-10T20:23:00Z"/>
          <w:lang w:val="en-US" w:eastAsia="ja-JP"/>
        </w:rPr>
      </w:pPr>
      <w:del w:id="535" w:author="Yinghong Yang" w:date="2023-04-10T20:23:00Z">
        <w:r w:rsidDel="00157E26">
          <w:rPr>
            <w:lang w:val="en-US" w:eastAsia="ja-JP"/>
          </w:rPr>
          <w:delText xml:space="preserve">Excerption from </w:delText>
        </w:r>
        <w:r w:rsidR="0050208E" w:rsidDel="00157E26">
          <w:rPr>
            <w:lang w:val="en-US" w:eastAsia="ja-JP"/>
          </w:rPr>
          <w:delText xml:space="preserve">TS </w:delText>
        </w:r>
        <w:r w:rsidDel="00157E26">
          <w:rPr>
            <w:lang w:val="en-US" w:eastAsia="ja-JP"/>
          </w:rPr>
          <w:delText>38.331</w:delText>
        </w:r>
        <w:r w:rsidR="00A6185A" w:rsidDel="00157E26">
          <w:rPr>
            <w:lang w:val="en-US" w:eastAsia="ja-JP"/>
          </w:rPr>
          <w:delText xml:space="preserve"> [9]</w:delText>
        </w:r>
        <w:r w:rsidR="006B186A" w:rsidDel="00157E26">
          <w:rPr>
            <w:lang w:val="en-US" w:eastAsia="ja-JP"/>
          </w:rPr>
          <w:delText xml:space="preserve"> </w:delText>
        </w:r>
        <w:r w:rsidDel="00157E26">
          <w:rPr>
            <w:lang w:val="en-US" w:eastAsia="ja-JP"/>
          </w:rPr>
          <w:delText>Section 6.3.2</w:delText>
        </w:r>
      </w:del>
    </w:p>
    <w:tbl>
      <w:tblPr>
        <w:tblStyle w:val="aff"/>
        <w:tblW w:w="0" w:type="auto"/>
        <w:tblLook w:val="04A0" w:firstRow="1" w:lastRow="0" w:firstColumn="1" w:lastColumn="0" w:noHBand="0" w:noVBand="1"/>
      </w:tblPr>
      <w:tblGrid>
        <w:gridCol w:w="9621"/>
      </w:tblGrid>
      <w:tr w:rsidR="00B80BA3" w:rsidDel="00157E26" w14:paraId="63CA1FC1" w14:textId="131AD064" w:rsidTr="00B80BA3">
        <w:trPr>
          <w:del w:id="536" w:author="Yinghong Yang" w:date="2023-04-10T20:23:00Z"/>
        </w:trPr>
        <w:tc>
          <w:tcPr>
            <w:tcW w:w="9621" w:type="dxa"/>
          </w:tcPr>
          <w:p w14:paraId="10108ABA" w14:textId="23A46F7A" w:rsidR="00B80BA3" w:rsidRPr="001C376A" w:rsidDel="00157E26" w:rsidRDefault="00B80BA3" w:rsidP="00B80BA3">
            <w:pPr>
              <w:rPr>
                <w:del w:id="537" w:author="Yinghong Yang" w:date="2023-04-10T20:23:00Z"/>
                <w:i/>
                <w:color w:val="000000"/>
                <w:lang w:val="en-US" w:eastAsia="ja-JP"/>
              </w:rPr>
            </w:pPr>
            <w:del w:id="538" w:author="Yinghong Yang" w:date="2023-04-10T20:23:00Z">
              <w:r w:rsidRPr="001C376A" w:rsidDel="00157E26">
                <w:rPr>
                  <w:i/>
                  <w:color w:val="000000"/>
                  <w:lang w:val="en-US" w:eastAsia="ja-JP"/>
                </w:rPr>
                <w:delText>–</w:delText>
              </w:r>
              <w:r w:rsidRPr="001C376A" w:rsidDel="00157E26">
                <w:rPr>
                  <w:i/>
                  <w:color w:val="000000"/>
                  <w:lang w:val="en-US" w:eastAsia="ja-JP"/>
                </w:rPr>
                <w:tab/>
                <w:delText>NZP-CSI-RS-Resource</w:delText>
              </w:r>
            </w:del>
          </w:p>
          <w:p w14:paraId="65A6AA41" w14:textId="51C32818" w:rsidR="00B80BA3" w:rsidRPr="006B186A" w:rsidDel="00157E26" w:rsidRDefault="00B80BA3" w:rsidP="00B80BA3">
            <w:pPr>
              <w:overflowPunct w:val="0"/>
              <w:autoSpaceDE w:val="0"/>
              <w:autoSpaceDN w:val="0"/>
              <w:adjustRightInd w:val="0"/>
              <w:textAlignment w:val="baseline"/>
              <w:rPr>
                <w:del w:id="539" w:author="Yinghong Yang" w:date="2023-04-10T20:23:00Z"/>
                <w:rFonts w:eastAsia="Times New Roman"/>
                <w:i/>
                <w:lang w:eastAsia="ja-JP"/>
              </w:rPr>
            </w:pPr>
            <w:del w:id="540" w:author="Yinghong Yang" w:date="2023-04-10T20:23:00Z">
              <w:r w:rsidRPr="006B186A" w:rsidDel="00157E26">
                <w:rPr>
                  <w:rFonts w:eastAsia="Times New Roman"/>
                  <w:i/>
                  <w:lang w:eastAsia="ja-JP"/>
                </w:rPr>
                <w:delText xml:space="preserve">The IE NZP-CSI-RS-Resource is used to configure Non-Zero-Power (NZP) CSI-RS transmitted in the cell where the IE is included, which the UE may be configured to measure on (see TS 38.214 [19], clause 5.2.2.3.1). </w:delText>
              </w:r>
              <w:r w:rsidRPr="006B186A" w:rsidDel="00157E26">
                <w:rPr>
                  <w:rFonts w:eastAsia="Times New Roman"/>
                  <w:i/>
                  <w:szCs w:val="22"/>
                  <w:lang w:eastAsia="ja-JP"/>
                </w:rPr>
                <w:delText xml:space="preserve">A change of configuration between periodic, semi-persistent or aperiodic for an </w:delText>
              </w:r>
              <w:r w:rsidRPr="006B186A" w:rsidDel="00157E26">
                <w:rPr>
                  <w:rFonts w:eastAsia="Times New Roman"/>
                  <w:i/>
                  <w:lang w:eastAsia="ja-JP"/>
                </w:rPr>
                <w:delText>NZP-CSI-RS-Resource</w:delText>
              </w:r>
              <w:r w:rsidRPr="006B186A" w:rsidDel="00157E26">
                <w:rPr>
                  <w:rFonts w:eastAsia="Times New Roman"/>
                  <w:i/>
                  <w:szCs w:val="22"/>
                  <w:lang w:eastAsia="ja-JP"/>
                </w:rPr>
                <w:delText xml:space="preserve"> is not supported without a release and add.</w:delText>
              </w:r>
            </w:del>
          </w:p>
          <w:p w14:paraId="45DE71A7" w14:textId="5C305319" w:rsidR="00B80BA3" w:rsidRPr="006B186A" w:rsidDel="00157E26" w:rsidRDefault="00B80BA3" w:rsidP="00B80BA3">
            <w:pPr>
              <w:keepNext/>
              <w:keepLines/>
              <w:overflowPunct w:val="0"/>
              <w:autoSpaceDE w:val="0"/>
              <w:autoSpaceDN w:val="0"/>
              <w:adjustRightInd w:val="0"/>
              <w:spacing w:before="60"/>
              <w:jc w:val="center"/>
              <w:textAlignment w:val="baseline"/>
              <w:rPr>
                <w:del w:id="541" w:author="Yinghong Yang" w:date="2023-04-10T20:23:00Z"/>
                <w:rFonts w:ascii="Arial" w:eastAsia="Times New Roman" w:hAnsi="Arial"/>
                <w:b/>
                <w:lang w:eastAsia="ja-JP"/>
              </w:rPr>
            </w:pPr>
            <w:del w:id="542" w:author="Yinghong Yang" w:date="2023-04-10T20:23:00Z">
              <w:r w:rsidRPr="006B186A" w:rsidDel="00157E26">
                <w:rPr>
                  <w:rFonts w:ascii="Arial" w:eastAsia="Times New Roman" w:hAnsi="Arial"/>
                  <w:b/>
                  <w:i/>
                  <w:lang w:eastAsia="ja-JP"/>
                </w:rPr>
                <w:delText>NZP-CSI-RS-Resource</w:delText>
              </w:r>
              <w:r w:rsidRPr="006B186A" w:rsidDel="00157E26">
                <w:rPr>
                  <w:rFonts w:ascii="Arial" w:eastAsia="Times New Roman" w:hAnsi="Arial"/>
                  <w:b/>
                  <w:lang w:eastAsia="ja-JP"/>
                </w:rPr>
                <w:delText xml:space="preserve"> information element</w:delText>
              </w:r>
            </w:del>
          </w:p>
          <w:p w14:paraId="4648D597" w14:textId="65B46A3D" w:rsidR="00B80BA3" w:rsidRPr="006B186A" w:rsidDel="00157E26" w:rsidRDefault="00B80BA3" w:rsidP="00B80BA3">
            <w:pPr>
              <w:pStyle w:val="PL"/>
              <w:shd w:val="clear" w:color="auto" w:fill="E6E6E6"/>
              <w:overflowPunct w:val="0"/>
              <w:autoSpaceDE w:val="0"/>
              <w:autoSpaceDN w:val="0"/>
              <w:adjustRightInd w:val="0"/>
              <w:textAlignment w:val="baseline"/>
              <w:rPr>
                <w:del w:id="543" w:author="Yinghong Yang" w:date="2023-04-10T20:23:00Z"/>
                <w:rFonts w:eastAsia="Times New Roman"/>
                <w:i/>
                <w:lang w:val="en-GB" w:eastAsia="en-GB"/>
              </w:rPr>
            </w:pPr>
            <w:del w:id="544" w:author="Yinghong Yang" w:date="2023-04-10T20:23:00Z">
              <w:r w:rsidRPr="006B186A" w:rsidDel="00157E26">
                <w:rPr>
                  <w:rFonts w:eastAsia="Times New Roman"/>
                  <w:i/>
                  <w:lang w:val="en-GB" w:eastAsia="en-GB"/>
                </w:rPr>
                <w:delText>NZP-CSI-RS-Resource ::=             SEQUENCE {</w:delText>
              </w:r>
            </w:del>
          </w:p>
          <w:p w14:paraId="7336D878" w14:textId="5D9DD882" w:rsidR="00B80BA3" w:rsidRPr="006B186A" w:rsidDel="00157E26" w:rsidRDefault="00B80BA3" w:rsidP="00B80BA3">
            <w:pPr>
              <w:pStyle w:val="PL"/>
              <w:shd w:val="clear" w:color="auto" w:fill="E6E6E6"/>
              <w:overflowPunct w:val="0"/>
              <w:autoSpaceDE w:val="0"/>
              <w:autoSpaceDN w:val="0"/>
              <w:adjustRightInd w:val="0"/>
              <w:textAlignment w:val="baseline"/>
              <w:rPr>
                <w:del w:id="545" w:author="Yinghong Yang" w:date="2023-04-10T20:23:00Z"/>
                <w:rFonts w:eastAsia="Times New Roman"/>
                <w:i/>
                <w:lang w:val="en-GB" w:eastAsia="en-GB"/>
              </w:rPr>
            </w:pPr>
            <w:del w:id="546" w:author="Yinghong Yang" w:date="2023-04-10T20:23:00Z">
              <w:r w:rsidRPr="006B186A" w:rsidDel="00157E26">
                <w:rPr>
                  <w:rFonts w:eastAsia="Times New Roman"/>
                  <w:i/>
                  <w:lang w:val="en-GB" w:eastAsia="en-GB"/>
                </w:rPr>
                <w:delText xml:space="preserve">    nzp-CSI-RS-ResourceId               NZP-CSI-RS-ResourceId,</w:delText>
              </w:r>
            </w:del>
          </w:p>
          <w:p w14:paraId="1A1B72E6" w14:textId="7A0CA7CA" w:rsidR="00B80BA3" w:rsidRPr="006B186A" w:rsidDel="00157E26" w:rsidRDefault="00B80BA3" w:rsidP="00B80BA3">
            <w:pPr>
              <w:pStyle w:val="PL"/>
              <w:shd w:val="clear" w:color="auto" w:fill="E6E6E6"/>
              <w:overflowPunct w:val="0"/>
              <w:autoSpaceDE w:val="0"/>
              <w:autoSpaceDN w:val="0"/>
              <w:adjustRightInd w:val="0"/>
              <w:textAlignment w:val="baseline"/>
              <w:rPr>
                <w:del w:id="547" w:author="Yinghong Yang" w:date="2023-04-10T20:23:00Z"/>
                <w:rFonts w:eastAsia="Times New Roman"/>
                <w:i/>
                <w:lang w:val="en-GB" w:eastAsia="en-GB"/>
              </w:rPr>
            </w:pPr>
            <w:del w:id="548" w:author="Yinghong Yang" w:date="2023-04-10T20:23:00Z">
              <w:r w:rsidRPr="006B186A" w:rsidDel="00157E26">
                <w:rPr>
                  <w:rFonts w:eastAsia="Times New Roman"/>
                  <w:i/>
                  <w:lang w:val="en-GB" w:eastAsia="en-GB"/>
                </w:rPr>
                <w:delText xml:space="preserve">    resourceMapping                     CSI-RS-ResourceMapping,</w:delText>
              </w:r>
            </w:del>
          </w:p>
          <w:p w14:paraId="2A13AC69" w14:textId="2BB22C76" w:rsidR="00B80BA3" w:rsidRPr="006B186A" w:rsidDel="00157E26" w:rsidRDefault="00B80BA3" w:rsidP="00B80BA3">
            <w:pPr>
              <w:pStyle w:val="PL"/>
              <w:shd w:val="clear" w:color="auto" w:fill="E6E6E6"/>
              <w:overflowPunct w:val="0"/>
              <w:autoSpaceDE w:val="0"/>
              <w:autoSpaceDN w:val="0"/>
              <w:adjustRightInd w:val="0"/>
              <w:textAlignment w:val="baseline"/>
              <w:rPr>
                <w:del w:id="549" w:author="Yinghong Yang" w:date="2023-04-10T20:23:00Z"/>
                <w:rFonts w:eastAsia="Times New Roman"/>
                <w:i/>
                <w:lang w:val="en-GB" w:eastAsia="en-GB"/>
              </w:rPr>
            </w:pPr>
            <w:del w:id="550" w:author="Yinghong Yang" w:date="2023-04-10T20:23:00Z">
              <w:r w:rsidRPr="006B186A" w:rsidDel="00157E26">
                <w:rPr>
                  <w:rFonts w:eastAsia="Times New Roman"/>
                  <w:i/>
                  <w:lang w:val="en-GB" w:eastAsia="en-GB"/>
                </w:rPr>
                <w:delText xml:space="preserve">    powerControlOffset                  INTEGER (-8..15),</w:delText>
              </w:r>
            </w:del>
          </w:p>
          <w:p w14:paraId="4FC9FD3A" w14:textId="2B2EC129" w:rsidR="00B80BA3" w:rsidRPr="006B186A" w:rsidDel="00157E26" w:rsidRDefault="00B80BA3" w:rsidP="00B80BA3">
            <w:pPr>
              <w:pStyle w:val="PL"/>
              <w:shd w:val="clear" w:color="auto" w:fill="E6E6E6"/>
              <w:overflowPunct w:val="0"/>
              <w:autoSpaceDE w:val="0"/>
              <w:autoSpaceDN w:val="0"/>
              <w:adjustRightInd w:val="0"/>
              <w:textAlignment w:val="baseline"/>
              <w:rPr>
                <w:del w:id="551" w:author="Yinghong Yang" w:date="2023-04-10T20:23:00Z"/>
                <w:rFonts w:eastAsia="Times New Roman"/>
                <w:i/>
                <w:lang w:val="en-GB" w:eastAsia="en-GB"/>
              </w:rPr>
            </w:pPr>
            <w:del w:id="552" w:author="Yinghong Yang" w:date="2023-04-10T20:23:00Z">
              <w:r w:rsidRPr="006B186A" w:rsidDel="00157E26">
                <w:rPr>
                  <w:rFonts w:eastAsia="Times New Roman"/>
                  <w:i/>
                  <w:lang w:val="en-GB" w:eastAsia="en-GB"/>
                </w:rPr>
                <w:delText xml:space="preserve">    powerControlOffsetSS                ENUMERATED{db-3, db0, db3, db6}                 OPTIONAL,   -- Need R</w:delText>
              </w:r>
            </w:del>
          </w:p>
          <w:p w14:paraId="1304860C" w14:textId="73A7A688" w:rsidR="00B80BA3" w:rsidRPr="006B186A" w:rsidDel="00157E26" w:rsidRDefault="00B80BA3" w:rsidP="00B80BA3">
            <w:pPr>
              <w:pStyle w:val="PL"/>
              <w:shd w:val="clear" w:color="auto" w:fill="E6E6E6"/>
              <w:overflowPunct w:val="0"/>
              <w:autoSpaceDE w:val="0"/>
              <w:autoSpaceDN w:val="0"/>
              <w:adjustRightInd w:val="0"/>
              <w:textAlignment w:val="baseline"/>
              <w:rPr>
                <w:del w:id="553" w:author="Yinghong Yang" w:date="2023-04-10T20:23:00Z"/>
                <w:rFonts w:eastAsia="Times New Roman"/>
                <w:i/>
                <w:lang w:val="en-GB" w:eastAsia="en-GB"/>
              </w:rPr>
            </w:pPr>
            <w:del w:id="554" w:author="Yinghong Yang" w:date="2023-04-10T20:23:00Z">
              <w:r w:rsidRPr="006B186A" w:rsidDel="00157E26">
                <w:rPr>
                  <w:rFonts w:eastAsia="Times New Roman"/>
                  <w:i/>
                  <w:lang w:val="en-GB" w:eastAsia="en-GB"/>
                </w:rPr>
                <w:delText xml:space="preserve">    scramblingID                        ScramblingId,</w:delText>
              </w:r>
            </w:del>
          </w:p>
          <w:p w14:paraId="2F972405" w14:textId="5869AA63" w:rsidR="00B80BA3" w:rsidRPr="006B186A" w:rsidDel="00157E26" w:rsidRDefault="00B80BA3" w:rsidP="00B80BA3">
            <w:pPr>
              <w:pStyle w:val="PL"/>
              <w:shd w:val="clear" w:color="auto" w:fill="E6E6E6"/>
              <w:overflowPunct w:val="0"/>
              <w:autoSpaceDE w:val="0"/>
              <w:autoSpaceDN w:val="0"/>
              <w:adjustRightInd w:val="0"/>
              <w:textAlignment w:val="baseline"/>
              <w:rPr>
                <w:del w:id="555" w:author="Yinghong Yang" w:date="2023-04-10T20:23:00Z"/>
                <w:rFonts w:eastAsia="Times New Roman"/>
                <w:i/>
                <w:lang w:val="en-GB" w:eastAsia="en-GB"/>
              </w:rPr>
            </w:pPr>
            <w:del w:id="556" w:author="Yinghong Yang" w:date="2023-04-10T20:23:00Z">
              <w:r w:rsidRPr="006B186A" w:rsidDel="00157E26">
                <w:rPr>
                  <w:rFonts w:eastAsia="Times New Roman"/>
                  <w:i/>
                  <w:lang w:val="en-GB" w:eastAsia="en-GB"/>
                </w:rPr>
                <w:delText xml:space="preserve">    periodicityAndOffset                CSI-ResourcePeriodicityAndOffset                OPTIONAL,   -- Cond PeriodicOrSemiPersistent</w:delText>
              </w:r>
            </w:del>
          </w:p>
          <w:p w14:paraId="544DAD5B" w14:textId="6A15E382" w:rsidR="00B80BA3" w:rsidRPr="006B186A" w:rsidDel="00157E26" w:rsidRDefault="00B80BA3" w:rsidP="00B80BA3">
            <w:pPr>
              <w:pStyle w:val="PL"/>
              <w:shd w:val="clear" w:color="auto" w:fill="E6E6E6"/>
              <w:overflowPunct w:val="0"/>
              <w:autoSpaceDE w:val="0"/>
              <w:autoSpaceDN w:val="0"/>
              <w:adjustRightInd w:val="0"/>
              <w:textAlignment w:val="baseline"/>
              <w:rPr>
                <w:del w:id="557" w:author="Yinghong Yang" w:date="2023-04-10T20:23:00Z"/>
                <w:rFonts w:eastAsia="Times New Roman"/>
                <w:i/>
                <w:lang w:val="en-GB" w:eastAsia="en-GB"/>
              </w:rPr>
            </w:pPr>
            <w:del w:id="558" w:author="Yinghong Yang" w:date="2023-04-10T20:23:00Z">
              <w:r w:rsidRPr="006B186A" w:rsidDel="00157E26">
                <w:rPr>
                  <w:rFonts w:eastAsia="Times New Roman"/>
                  <w:i/>
                  <w:lang w:val="en-GB" w:eastAsia="en-GB"/>
                </w:rPr>
                <w:delText xml:space="preserve">    </w:delText>
              </w:r>
              <w:r w:rsidRPr="006B186A" w:rsidDel="00157E26">
                <w:rPr>
                  <w:rFonts w:eastAsia="Times New Roman"/>
                  <w:i/>
                  <w:highlight w:val="yellow"/>
                  <w:lang w:val="en-GB" w:eastAsia="en-GB"/>
                </w:rPr>
                <w:delText>qcl-InfoPeriodicCSI-RS              TCI-StateId                                     OPTIONAL,   -- Cond Periodic</w:delText>
              </w:r>
            </w:del>
          </w:p>
          <w:p w14:paraId="43005838" w14:textId="14CAA77C" w:rsidR="00B80BA3" w:rsidRPr="006B186A" w:rsidDel="00157E26" w:rsidRDefault="00B80BA3" w:rsidP="00B80BA3">
            <w:pPr>
              <w:pStyle w:val="PL"/>
              <w:shd w:val="clear" w:color="auto" w:fill="E6E6E6"/>
              <w:overflowPunct w:val="0"/>
              <w:autoSpaceDE w:val="0"/>
              <w:autoSpaceDN w:val="0"/>
              <w:adjustRightInd w:val="0"/>
              <w:textAlignment w:val="baseline"/>
              <w:rPr>
                <w:del w:id="559" w:author="Yinghong Yang" w:date="2023-04-10T20:23:00Z"/>
                <w:rFonts w:eastAsia="Times New Roman"/>
                <w:i/>
                <w:lang w:val="en-GB" w:eastAsia="en-GB"/>
              </w:rPr>
            </w:pPr>
            <w:del w:id="560" w:author="Yinghong Yang" w:date="2023-04-10T20:23:00Z">
              <w:r w:rsidRPr="006B186A" w:rsidDel="00157E26">
                <w:rPr>
                  <w:rFonts w:eastAsia="Times New Roman"/>
                  <w:i/>
                  <w:lang w:val="en-GB" w:eastAsia="en-GB"/>
                </w:rPr>
                <w:delText xml:space="preserve">    ...</w:delText>
              </w:r>
            </w:del>
          </w:p>
          <w:p w14:paraId="7F454637" w14:textId="27CEFCBA" w:rsidR="00B80BA3" w:rsidRPr="006B186A" w:rsidDel="00157E26" w:rsidRDefault="00B80BA3" w:rsidP="00B80BA3">
            <w:pPr>
              <w:pStyle w:val="PL"/>
              <w:shd w:val="clear" w:color="auto" w:fill="E6E6E6"/>
              <w:overflowPunct w:val="0"/>
              <w:autoSpaceDE w:val="0"/>
              <w:autoSpaceDN w:val="0"/>
              <w:adjustRightInd w:val="0"/>
              <w:textAlignment w:val="baseline"/>
              <w:rPr>
                <w:del w:id="561" w:author="Yinghong Yang" w:date="2023-04-10T20:23:00Z"/>
                <w:rFonts w:eastAsia="Times New Roman"/>
                <w:i/>
                <w:lang w:val="en-GB" w:eastAsia="en-GB"/>
              </w:rPr>
            </w:pPr>
            <w:del w:id="562" w:author="Yinghong Yang" w:date="2023-04-10T20:23:00Z">
              <w:r w:rsidRPr="006B186A" w:rsidDel="00157E26">
                <w:rPr>
                  <w:rFonts w:eastAsia="Times New Roman"/>
                  <w:i/>
                  <w:lang w:val="en-GB" w:eastAsia="en-GB"/>
                </w:rPr>
                <w:delText>}</w:delText>
              </w:r>
            </w:del>
          </w:p>
          <w:tbl>
            <w:tblPr>
              <w:tblW w:w="11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6"/>
            </w:tblGrid>
            <w:tr w:rsidR="00B80BA3" w:rsidRPr="00962B3F" w:rsidDel="00157E26" w14:paraId="03F0ADCF" w14:textId="3187239B" w:rsidTr="0031009B">
              <w:trPr>
                <w:trHeight w:val="962"/>
                <w:del w:id="563" w:author="Yinghong Yang" w:date="2023-04-10T20:23:00Z"/>
              </w:trPr>
              <w:tc>
                <w:tcPr>
                  <w:tcW w:w="11916" w:type="dxa"/>
                  <w:tcBorders>
                    <w:top w:val="single" w:sz="4" w:space="0" w:color="auto"/>
                    <w:left w:val="single" w:sz="4" w:space="0" w:color="auto"/>
                    <w:bottom w:val="single" w:sz="4" w:space="0" w:color="auto"/>
                    <w:right w:val="single" w:sz="4" w:space="0" w:color="auto"/>
                  </w:tcBorders>
                  <w:hideMark/>
                </w:tcPr>
                <w:p w14:paraId="4CA7907F" w14:textId="179D7976" w:rsidR="00B80BA3" w:rsidRPr="00A923D3" w:rsidDel="00157E26" w:rsidRDefault="00B80BA3" w:rsidP="00B80BA3">
                  <w:pPr>
                    <w:pStyle w:val="TAL"/>
                    <w:rPr>
                      <w:del w:id="564" w:author="Yinghong Yang" w:date="2023-04-10T20:23:00Z"/>
                      <w:i/>
                      <w:szCs w:val="22"/>
                      <w:lang w:eastAsia="sv-SE"/>
                    </w:rPr>
                  </w:pPr>
                  <w:del w:id="565" w:author="Yinghong Yang" w:date="2023-04-10T20:23:00Z">
                    <w:r w:rsidRPr="00A923D3" w:rsidDel="00157E26">
                      <w:rPr>
                        <w:b/>
                        <w:i/>
                        <w:szCs w:val="22"/>
                        <w:lang w:eastAsia="sv-SE"/>
                      </w:rPr>
                      <w:delText>qcl-InfoPeriodicCSI-RS</w:delText>
                    </w:r>
                  </w:del>
                </w:p>
                <w:p w14:paraId="535F23E3" w14:textId="2BAD46F0" w:rsidR="00B80BA3" w:rsidRPr="00962B3F" w:rsidDel="00157E26" w:rsidRDefault="00B80BA3" w:rsidP="00B80BA3">
                  <w:pPr>
                    <w:pStyle w:val="TAL"/>
                    <w:rPr>
                      <w:del w:id="566" w:author="Yinghong Yang" w:date="2023-04-10T20:23:00Z"/>
                      <w:szCs w:val="22"/>
                      <w:lang w:eastAsia="sv-SE"/>
                    </w:rPr>
                  </w:pPr>
                  <w:del w:id="567" w:author="Yinghong Yang" w:date="2023-04-10T20:23:00Z">
                    <w:r w:rsidRPr="00A923D3" w:rsidDel="00157E26">
                      <w:rPr>
                        <w:i/>
                        <w:szCs w:val="22"/>
                        <w:lang w:eastAsia="sv-SE"/>
                      </w:rPr>
                      <w:delText xml:space="preserve">For a </w:delText>
                    </w:r>
                    <w:r w:rsidRPr="006B186A" w:rsidDel="00157E26">
                      <w:rPr>
                        <w:i/>
                        <w:szCs w:val="22"/>
                        <w:highlight w:val="yellow"/>
                        <w:lang w:eastAsia="sv-SE"/>
                      </w:rPr>
                      <w:delText>target periodic CSI-RS, contains a reference to one TCI-State in TCI-States for providing the QCL source and QCL type. For periodic CSI-RS, the source can be SSB or another periodic-CSI-RS</w:delText>
                    </w:r>
                    <w:r w:rsidRPr="00A923D3" w:rsidDel="00157E26">
                      <w:rPr>
                        <w:i/>
                        <w:szCs w:val="22"/>
                        <w:lang w:eastAsia="sv-SE"/>
                      </w:rPr>
                      <w:delText xml:space="preserve">. Refers to the TCI-State </w:delText>
                    </w:r>
                    <w:r w:rsidRPr="00A923D3" w:rsidDel="00157E26">
                      <w:rPr>
                        <w:i/>
                        <w:iCs/>
                        <w:szCs w:val="22"/>
                        <w:lang w:eastAsia="sv-SE"/>
                      </w:rPr>
                      <w:delText xml:space="preserve">or </w:delText>
                    </w:r>
                    <w:r w:rsidRPr="00A923D3" w:rsidDel="00157E26">
                      <w:rPr>
                        <w:i/>
                        <w:szCs w:val="22"/>
                        <w:lang w:eastAsia="sv-SE"/>
                      </w:rPr>
                      <w:delText xml:space="preserve">DLorJoint-TCIState which has this value for tci-StateId and is defined in tci-StatesToAddModList or in </w:delText>
                    </w:r>
                    <w:r w:rsidRPr="00A923D3" w:rsidDel="00157E26">
                      <w:rPr>
                        <w:i/>
                        <w:iCs/>
                        <w:szCs w:val="22"/>
                        <w:lang w:eastAsia="sv-SE"/>
                      </w:rPr>
                      <w:delText>dl-orJoint-TCI-State-ToAddModList</w:delText>
                    </w:r>
                    <w:r w:rsidRPr="00A923D3" w:rsidDel="00157E26">
                      <w:rPr>
                        <w:i/>
                        <w:szCs w:val="22"/>
                        <w:lang w:eastAsia="sv-SE"/>
                      </w:rPr>
                      <w:delText xml:space="preserve"> in the PDSCH-Config included in the BWP-Downlink corresponding to the serving cell and to the DL BWP to which the resource belongs to (see TS 38.214 [19], clause 5.2.2.3.1).</w:delText>
                    </w:r>
                  </w:del>
                </w:p>
              </w:tc>
            </w:tr>
          </w:tbl>
          <w:p w14:paraId="55B03410" w14:textId="286DB08D" w:rsidR="00B80BA3" w:rsidRPr="00B80BA3" w:rsidDel="00157E26" w:rsidRDefault="00B80BA3" w:rsidP="00136A4C">
            <w:pPr>
              <w:rPr>
                <w:del w:id="568" w:author="Yinghong Yang" w:date="2023-04-10T20:23:00Z"/>
                <w:lang w:eastAsia="ja-JP"/>
              </w:rPr>
            </w:pPr>
          </w:p>
        </w:tc>
      </w:tr>
    </w:tbl>
    <w:p w14:paraId="29D08BAD" w14:textId="06B94487" w:rsidR="00B80BA3" w:rsidDel="00157E26" w:rsidRDefault="00B80BA3" w:rsidP="00136A4C">
      <w:pPr>
        <w:rPr>
          <w:del w:id="569" w:author="Yinghong Yang" w:date="2023-04-10T20:23:00Z"/>
          <w:lang w:val="en-US" w:eastAsia="ja-JP"/>
        </w:rPr>
      </w:pPr>
    </w:p>
    <w:p w14:paraId="2D563F2B" w14:textId="6FE2ED2A" w:rsidR="006B186A" w:rsidDel="00157E26" w:rsidRDefault="006B186A" w:rsidP="00136A4C">
      <w:pPr>
        <w:rPr>
          <w:del w:id="570" w:author="Yinghong Yang" w:date="2023-04-10T20:23:00Z"/>
          <w:lang w:val="en-US" w:eastAsia="ja-JP"/>
        </w:rPr>
      </w:pPr>
      <w:del w:id="571" w:author="Yinghong Yang" w:date="2023-04-10T20:23:00Z">
        <w:r w:rsidDel="00157E26">
          <w:rPr>
            <w:lang w:val="en-US" w:eastAsia="ja-JP"/>
          </w:rPr>
          <w:delText xml:space="preserve">Excerption from </w:delText>
        </w:r>
        <w:r w:rsidR="00350191" w:rsidDel="00157E26">
          <w:rPr>
            <w:lang w:val="en-US" w:eastAsia="ja-JP"/>
          </w:rPr>
          <w:delText xml:space="preserve">TS </w:delText>
        </w:r>
        <w:r w:rsidDel="00157E26">
          <w:rPr>
            <w:lang w:val="en-US" w:eastAsia="ja-JP"/>
          </w:rPr>
          <w:delText>38.214</w:delText>
        </w:r>
        <w:r w:rsidR="00A6185A" w:rsidDel="00157E26">
          <w:rPr>
            <w:lang w:val="en-US" w:eastAsia="ja-JP"/>
          </w:rPr>
          <w:delText xml:space="preserve"> [8]</w:delText>
        </w:r>
        <w:r w:rsidR="001C376A" w:rsidDel="00157E26">
          <w:rPr>
            <w:lang w:val="en-US" w:eastAsia="ja-JP"/>
          </w:rPr>
          <w:delText xml:space="preserve"> Section 5.2.2.3</w:delText>
        </w:r>
      </w:del>
    </w:p>
    <w:tbl>
      <w:tblPr>
        <w:tblStyle w:val="aff"/>
        <w:tblW w:w="9427" w:type="dxa"/>
        <w:tblLook w:val="04A0" w:firstRow="1" w:lastRow="0" w:firstColumn="1" w:lastColumn="0" w:noHBand="0" w:noVBand="1"/>
      </w:tblPr>
      <w:tblGrid>
        <w:gridCol w:w="9427"/>
      </w:tblGrid>
      <w:tr w:rsidR="00B80BA3" w:rsidDel="00157E26" w14:paraId="6CB4F800" w14:textId="6E599E56" w:rsidTr="00267426">
        <w:trPr>
          <w:trHeight w:val="487"/>
          <w:del w:id="572" w:author="Yinghong Yang" w:date="2023-04-10T20:23:00Z"/>
        </w:trPr>
        <w:tc>
          <w:tcPr>
            <w:tcW w:w="9427" w:type="dxa"/>
          </w:tcPr>
          <w:p w14:paraId="5D7919CE" w14:textId="35F9592E" w:rsidR="00B80BA3" w:rsidRPr="001C376A" w:rsidDel="00157E26" w:rsidRDefault="00B80BA3" w:rsidP="00B80BA3">
            <w:pPr>
              <w:rPr>
                <w:del w:id="573" w:author="Yinghong Yang" w:date="2023-04-10T20:23:00Z"/>
                <w:i/>
                <w:color w:val="000000"/>
                <w:lang w:val="en-US" w:eastAsia="ja-JP"/>
              </w:rPr>
            </w:pPr>
            <w:bookmarkStart w:id="574" w:name="_Toc11352128"/>
            <w:bookmarkStart w:id="575" w:name="_Toc20318018"/>
            <w:bookmarkStart w:id="576" w:name="_Toc27299916"/>
            <w:bookmarkStart w:id="577" w:name="_Toc29673187"/>
            <w:bookmarkStart w:id="578" w:name="_Toc29673328"/>
            <w:bookmarkStart w:id="579" w:name="_Toc29674321"/>
            <w:bookmarkStart w:id="580" w:name="_Toc36645551"/>
            <w:bookmarkStart w:id="581" w:name="_Toc45810596"/>
            <w:bookmarkStart w:id="582" w:name="_Toc106695641"/>
            <w:del w:id="583" w:author="Yinghong Yang" w:date="2023-04-10T20:23:00Z">
              <w:r w:rsidRPr="001C376A" w:rsidDel="00157E26">
                <w:rPr>
                  <w:i/>
                  <w:color w:val="000000"/>
                  <w:lang w:val="en-US" w:eastAsia="ja-JP"/>
                </w:rPr>
                <w:delText>5.2.2.3</w:delText>
              </w:r>
              <w:r w:rsidRPr="001C376A" w:rsidDel="00157E26">
                <w:rPr>
                  <w:i/>
                  <w:color w:val="000000"/>
                  <w:lang w:val="en-US" w:eastAsia="ja-JP"/>
                </w:rPr>
                <w:tab/>
                <w:delText>Reference signal (CSI-RS)</w:delText>
              </w:r>
              <w:bookmarkEnd w:id="574"/>
              <w:bookmarkEnd w:id="575"/>
              <w:bookmarkEnd w:id="576"/>
              <w:bookmarkEnd w:id="577"/>
              <w:bookmarkEnd w:id="578"/>
              <w:bookmarkEnd w:id="579"/>
              <w:bookmarkEnd w:id="580"/>
              <w:bookmarkEnd w:id="581"/>
              <w:bookmarkEnd w:id="582"/>
              <w:r w:rsidRPr="001C376A" w:rsidDel="00157E26">
                <w:rPr>
                  <w:i/>
                  <w:color w:val="000000"/>
                  <w:lang w:val="en-US" w:eastAsia="ja-JP"/>
                </w:rPr>
                <w:delText xml:space="preserve"> </w:delText>
              </w:r>
            </w:del>
          </w:p>
          <w:p w14:paraId="09DFDB04" w14:textId="3B0F9BA6" w:rsidR="00B80BA3" w:rsidRPr="001C376A" w:rsidDel="00157E26" w:rsidRDefault="00B80BA3" w:rsidP="00B80BA3">
            <w:pPr>
              <w:rPr>
                <w:del w:id="584" w:author="Yinghong Yang" w:date="2023-04-10T20:23:00Z"/>
                <w:i/>
                <w:color w:val="000000"/>
                <w:lang w:val="en-US" w:eastAsia="ja-JP"/>
              </w:rPr>
            </w:pPr>
            <w:bookmarkStart w:id="585" w:name="_Toc11352129"/>
            <w:bookmarkStart w:id="586" w:name="_Toc20318019"/>
            <w:bookmarkStart w:id="587" w:name="_Toc27299917"/>
            <w:bookmarkStart w:id="588" w:name="_Toc29673188"/>
            <w:bookmarkStart w:id="589" w:name="_Toc29673329"/>
            <w:bookmarkStart w:id="590" w:name="_Toc29674322"/>
            <w:bookmarkStart w:id="591" w:name="_Toc36645552"/>
            <w:bookmarkStart w:id="592" w:name="_Toc45810597"/>
            <w:bookmarkStart w:id="593" w:name="_Toc106695642"/>
            <w:del w:id="594" w:author="Yinghong Yang" w:date="2023-04-10T20:23:00Z">
              <w:r w:rsidRPr="001C376A" w:rsidDel="00157E26">
                <w:rPr>
                  <w:i/>
                  <w:color w:val="000000"/>
                  <w:lang w:val="en-US" w:eastAsia="ja-JP"/>
                </w:rPr>
                <w:delText>5.2.2.3.1</w:delText>
              </w:r>
              <w:r w:rsidRPr="001C376A" w:rsidDel="00157E26">
                <w:rPr>
                  <w:i/>
                  <w:color w:val="000000"/>
                  <w:lang w:val="en-US" w:eastAsia="ja-JP"/>
                </w:rPr>
                <w:tab/>
                <w:delText>NZP CSI-RS</w:delText>
              </w:r>
              <w:bookmarkEnd w:id="585"/>
              <w:bookmarkEnd w:id="586"/>
              <w:bookmarkEnd w:id="587"/>
              <w:bookmarkEnd w:id="588"/>
              <w:bookmarkEnd w:id="589"/>
              <w:bookmarkEnd w:id="590"/>
              <w:bookmarkEnd w:id="591"/>
              <w:bookmarkEnd w:id="592"/>
              <w:bookmarkEnd w:id="593"/>
            </w:del>
          </w:p>
          <w:p w14:paraId="6BE1E07F" w14:textId="40E5B61B" w:rsidR="00B80BA3" w:rsidRPr="006B186A" w:rsidDel="00157E26" w:rsidRDefault="00B80BA3" w:rsidP="00B80BA3">
            <w:pPr>
              <w:rPr>
                <w:del w:id="595" w:author="Yinghong Yang" w:date="2023-04-10T20:23:00Z"/>
                <w:i/>
                <w:color w:val="000000"/>
                <w:lang w:val="en-US" w:eastAsia="ja-JP"/>
              </w:rPr>
            </w:pPr>
            <w:del w:id="596" w:author="Yinghong Yang" w:date="2023-04-10T20:23:00Z">
              <w:r w:rsidRPr="006B186A" w:rsidDel="00157E26">
                <w:rPr>
                  <w:i/>
                  <w:color w:val="000000"/>
                  <w:lang w:val="en-US" w:eastAsia="ja-JP"/>
                </w:rPr>
                <w:delText xml:space="preserve">The </w:delText>
              </w:r>
              <w:r w:rsidRPr="006B186A" w:rsidDel="00157E26">
                <w:rPr>
                  <w:rFonts w:eastAsia="宋体"/>
                  <w:i/>
                  <w:color w:val="000000"/>
                </w:rPr>
                <w:delText>UE can be configured with one or more NZP CSI-RS resource set configuration(s)</w:delText>
              </w:r>
              <w:r w:rsidRPr="006B186A" w:rsidDel="00157E26">
                <w:rPr>
                  <w:i/>
                  <w:color w:val="000000"/>
                  <w:lang w:val="en-US" w:eastAsia="ja-JP"/>
                </w:rPr>
                <w:delText xml:space="preserve"> as indicated by the higher layer parameters</w:delText>
              </w:r>
              <w:r w:rsidRPr="006B186A" w:rsidDel="00157E26">
                <w:rPr>
                  <w:rFonts w:eastAsia="宋体"/>
                  <w:i/>
                  <w:color w:val="000000"/>
                </w:rPr>
                <w:delText xml:space="preserve"> </w:delText>
              </w:r>
              <w:r w:rsidRPr="006B186A" w:rsidDel="00157E26">
                <w:rPr>
                  <w:i/>
                  <w:iCs/>
                  <w:color w:val="000000"/>
                  <w:lang w:val="en-US" w:eastAsia="ja-JP"/>
                </w:rPr>
                <w:delText xml:space="preserve">CSI-ResourceConfig, and </w:delText>
              </w:r>
              <w:r w:rsidRPr="006B186A" w:rsidDel="00157E26">
                <w:rPr>
                  <w:i/>
                </w:rPr>
                <w:delText>NZP-CSI-RS-ResourceSet</w:delText>
              </w:r>
              <w:r w:rsidRPr="006B186A" w:rsidDel="00157E26">
                <w:rPr>
                  <w:i/>
                  <w:color w:val="000000"/>
                  <w:lang w:val="en-US" w:eastAsia="ja-JP"/>
                </w:rPr>
                <w:delText xml:space="preserve">. Each </w:delText>
              </w:r>
              <w:r w:rsidRPr="006B186A" w:rsidDel="00157E26">
                <w:rPr>
                  <w:rFonts w:eastAsia="宋体"/>
                  <w:i/>
                  <w:color w:val="000000"/>
                </w:rPr>
                <w:delText xml:space="preserve">NZP CSI-RS </w:delText>
              </w:r>
              <w:r w:rsidRPr="006B186A" w:rsidDel="00157E26">
                <w:rPr>
                  <w:i/>
                  <w:color w:val="000000"/>
                  <w:lang w:val="en-US" w:eastAsia="ja-JP"/>
                </w:rPr>
                <w:delText>resource set consists of K≥1 NZP CSI-RS resource(s).</w:delText>
              </w:r>
            </w:del>
          </w:p>
          <w:p w14:paraId="536E633E" w14:textId="264989B1" w:rsidR="00B80BA3" w:rsidRPr="006B186A" w:rsidDel="00157E26" w:rsidRDefault="00B80BA3" w:rsidP="00B80BA3">
            <w:pPr>
              <w:rPr>
                <w:del w:id="597" w:author="Yinghong Yang" w:date="2023-04-10T20:23:00Z"/>
                <w:rFonts w:eastAsia="宋体"/>
                <w:i/>
                <w:color w:val="000000"/>
                <w:lang w:val="en-US"/>
              </w:rPr>
            </w:pPr>
            <w:del w:id="598" w:author="Yinghong Yang" w:date="2023-04-10T20:23:00Z">
              <w:r w:rsidRPr="006B186A" w:rsidDel="00157E26">
                <w:rPr>
                  <w:rFonts w:eastAsia="宋体"/>
                  <w:i/>
                  <w:color w:val="000000"/>
                  <w:lang w:val="en-US"/>
                </w:rPr>
                <w:delText>The following parameters for which the UE shall assume non-zero transmission power for CSI-RS resource are configured via the higher layer parameter NZP-CSI-RS-Resource, CSI-ResourceConfig and NZP-CSI-RS-ResourceSet for each CSI-RS resource configuration:</w:delText>
              </w:r>
            </w:del>
          </w:p>
          <w:p w14:paraId="4CE22C25" w14:textId="14DD7F76" w:rsidR="00B80BA3" w:rsidRPr="006B186A" w:rsidDel="00157E26" w:rsidRDefault="00B80BA3" w:rsidP="00B80BA3">
            <w:pPr>
              <w:ind w:left="568" w:hanging="284"/>
              <w:rPr>
                <w:del w:id="599" w:author="Yinghong Yang" w:date="2023-04-10T20:23:00Z"/>
                <w:i/>
                <w:iCs/>
                <w:color w:val="000000"/>
                <w:lang w:val="en-US" w:eastAsia="ja-JP"/>
              </w:rPr>
            </w:pPr>
            <w:del w:id="600" w:author="Yinghong Yang" w:date="2023-04-10T20:23:00Z">
              <w:r w:rsidRPr="006B186A" w:rsidDel="00157E26">
                <w:rPr>
                  <w:i/>
                  <w:iCs/>
                  <w:color w:val="000000"/>
                  <w:lang w:val="en-US" w:eastAsia="ja-JP"/>
                </w:rPr>
                <w:delText>-</w:delText>
              </w:r>
              <w:r w:rsidRPr="006B186A" w:rsidDel="00157E26">
                <w:rPr>
                  <w:i/>
                  <w:iCs/>
                  <w:color w:val="000000"/>
                  <w:lang w:val="en-US" w:eastAsia="ja-JP"/>
                </w:rPr>
                <w:tab/>
              </w:r>
              <w:r w:rsidRPr="006B186A" w:rsidDel="00157E26">
                <w:rPr>
                  <w:rFonts w:eastAsia="宋体"/>
                  <w:i/>
                </w:rPr>
                <w:delText>nzp</w:delText>
              </w:r>
              <w:r w:rsidRPr="006B186A" w:rsidDel="00157E26">
                <w:rPr>
                  <w:rFonts w:eastAsia="宋体"/>
                  <w:i/>
                  <w:lang w:val="x-none"/>
                </w:rPr>
                <w:delText>-CSI-RS-ResourceId</w:delText>
              </w:r>
              <w:r w:rsidRPr="006B186A" w:rsidDel="00157E26">
                <w:rPr>
                  <w:i/>
                  <w:lang w:val="x-none"/>
                </w:rPr>
                <w:delText xml:space="preserve"> </w:delText>
              </w:r>
              <w:r w:rsidRPr="006B186A" w:rsidDel="00157E26">
                <w:rPr>
                  <w:i/>
                  <w:iCs/>
                  <w:color w:val="000000"/>
                  <w:lang w:val="en-US" w:eastAsia="ja-JP"/>
                </w:rPr>
                <w:delText>determines CSI-RS resource configuration identity.</w:delText>
              </w:r>
            </w:del>
          </w:p>
          <w:p w14:paraId="1BC4737E" w14:textId="495B5DA5" w:rsidR="00B80BA3" w:rsidRPr="006B186A" w:rsidDel="00157E26" w:rsidRDefault="00B80BA3" w:rsidP="00B80BA3">
            <w:pPr>
              <w:ind w:left="568" w:hanging="284"/>
              <w:rPr>
                <w:del w:id="601" w:author="Yinghong Yang" w:date="2023-04-10T20:23:00Z"/>
                <w:i/>
                <w:iCs/>
                <w:color w:val="000000"/>
                <w:lang w:val="en-US" w:eastAsia="ja-JP"/>
              </w:rPr>
            </w:pPr>
            <w:del w:id="602" w:author="Yinghong Yang" w:date="2023-04-10T20:23:00Z">
              <w:r w:rsidRPr="006B186A" w:rsidDel="00157E26">
                <w:rPr>
                  <w:i/>
                  <w:iCs/>
                  <w:color w:val="000000"/>
                  <w:lang w:val="en-US" w:eastAsia="ja-JP"/>
                </w:rPr>
                <w:delText>-</w:delText>
              </w:r>
              <w:r w:rsidRPr="006B186A" w:rsidDel="00157E26">
                <w:rPr>
                  <w:i/>
                  <w:iCs/>
                  <w:color w:val="000000"/>
                  <w:lang w:val="en-US" w:eastAsia="ja-JP"/>
                </w:rPr>
                <w:tab/>
              </w:r>
              <w:r w:rsidRPr="006B186A" w:rsidDel="00157E26">
                <w:rPr>
                  <w:rFonts w:eastAsia="宋体"/>
                  <w:i/>
                  <w:lang w:val="x-none"/>
                </w:rPr>
                <w:delText>periodicityAndOffset</w:delText>
              </w:r>
              <w:r w:rsidRPr="006B186A" w:rsidDel="00157E26">
                <w:rPr>
                  <w:i/>
                  <w:iCs/>
                  <w:color w:val="000000"/>
                  <w:lang w:val="en-US" w:eastAsia="ja-JP"/>
                </w:rPr>
                <w:delText xml:space="preserve"> defines the CSI-RS periodicity and slot offset for periodic/semi-persistent CSI-RS. All the CSI-RS resources within one set are configured with the same periodicity, while the slot offset can be same or different for different CSI-RS resources.</w:delText>
              </w:r>
            </w:del>
          </w:p>
          <w:p w14:paraId="5A8F5967" w14:textId="7DD6D5FE" w:rsidR="00B80BA3" w:rsidRPr="006B186A" w:rsidDel="00157E26" w:rsidRDefault="00B80BA3" w:rsidP="00B80BA3">
            <w:pPr>
              <w:ind w:left="568" w:hanging="284"/>
              <w:rPr>
                <w:del w:id="603" w:author="Yinghong Yang" w:date="2023-04-10T20:23:00Z"/>
                <w:i/>
                <w:lang w:val="en-US" w:eastAsia="ja-JP"/>
              </w:rPr>
            </w:pPr>
            <w:del w:id="604" w:author="Yinghong Yang" w:date="2023-04-10T20:23:00Z">
              <w:r w:rsidRPr="006B186A" w:rsidDel="00157E26">
                <w:rPr>
                  <w:i/>
                  <w:iCs/>
                  <w:color w:val="000000"/>
                  <w:lang w:val="en-US" w:eastAsia="ja-JP"/>
                </w:rPr>
                <w:delText>-</w:delText>
              </w:r>
              <w:r w:rsidRPr="006B186A" w:rsidDel="00157E26">
                <w:rPr>
                  <w:i/>
                  <w:iCs/>
                  <w:color w:val="000000"/>
                  <w:lang w:val="en-US" w:eastAsia="ja-JP"/>
                </w:rPr>
                <w:tab/>
                <w:delText>…</w:delText>
              </w:r>
            </w:del>
          </w:p>
          <w:p w14:paraId="486599D6" w14:textId="2A61C72F" w:rsidR="00B80BA3" w:rsidRPr="006B186A" w:rsidDel="00157E26" w:rsidRDefault="00B80BA3" w:rsidP="00B80BA3">
            <w:pPr>
              <w:ind w:left="568" w:hanging="284"/>
              <w:rPr>
                <w:del w:id="605" w:author="Yinghong Yang" w:date="2023-04-10T20:23:00Z"/>
                <w:rFonts w:eastAsia="宋体"/>
                <w:i/>
              </w:rPr>
            </w:pPr>
            <w:del w:id="606" w:author="Yinghong Yang" w:date="2023-04-10T20:23:00Z">
              <w:r w:rsidRPr="006B186A" w:rsidDel="00157E26">
                <w:rPr>
                  <w:i/>
                  <w:lang w:val="en-US" w:eastAsia="ja-JP"/>
                </w:rPr>
                <w:delText>-</w:delText>
              </w:r>
              <w:r w:rsidRPr="006B186A" w:rsidDel="00157E26">
                <w:rPr>
                  <w:i/>
                  <w:lang w:val="en-US" w:eastAsia="ja-JP"/>
                </w:rPr>
                <w:tab/>
              </w:r>
              <w:r w:rsidRPr="006B186A" w:rsidDel="00157E26">
                <w:rPr>
                  <w:rFonts w:eastAsia="宋体"/>
                  <w:i/>
                  <w:lang w:val="x-none"/>
                </w:rPr>
                <w:delText>qcl-InfoPeriodicCSI-RS contains a reference to a TCI-</w:delText>
              </w:r>
              <w:r w:rsidRPr="006B186A" w:rsidDel="00157E26">
                <w:rPr>
                  <w:rFonts w:eastAsia="宋体"/>
                  <w:i/>
                </w:rPr>
                <w:delText>State</w:delText>
              </w:r>
              <w:r w:rsidRPr="006B186A" w:rsidDel="00157E26">
                <w:rPr>
                  <w:rFonts w:eastAsia="宋体"/>
                  <w:i/>
                  <w:lang w:val="x-none"/>
                </w:rPr>
                <w:delText xml:space="preserve"> indicating QCL source RS(s)</w:delText>
              </w:r>
              <w:r w:rsidRPr="006B186A" w:rsidDel="00157E26">
                <w:rPr>
                  <w:rFonts w:eastAsia="宋体"/>
                  <w:i/>
                  <w:lang w:val="en-US"/>
                </w:rPr>
                <w:delText xml:space="preserve"> </w:delText>
              </w:r>
              <w:r w:rsidRPr="006B186A" w:rsidDel="00157E26">
                <w:rPr>
                  <w:rFonts w:eastAsia="宋体"/>
                  <w:i/>
                </w:rPr>
                <w:delText>and QCL type(s)</w:delText>
              </w:r>
              <w:r w:rsidRPr="006B186A" w:rsidDel="00157E26">
                <w:rPr>
                  <w:rFonts w:eastAsia="宋体"/>
                  <w:i/>
                  <w:lang w:val="x-none"/>
                </w:rPr>
                <w:delText>. If the TCI-</w:delText>
              </w:r>
              <w:r w:rsidRPr="006B186A" w:rsidDel="00157E26">
                <w:rPr>
                  <w:rFonts w:eastAsia="宋体"/>
                  <w:i/>
                </w:rPr>
                <w:delText>State</w:delText>
              </w:r>
              <w:r w:rsidRPr="006B186A" w:rsidDel="00157E26">
                <w:rPr>
                  <w:rFonts w:eastAsia="宋体"/>
                  <w:i/>
                  <w:lang w:val="x-none"/>
                </w:rPr>
                <w:delText xml:space="preserve"> is configured with a reference to an RS </w:delText>
              </w:r>
              <w:r w:rsidRPr="006B186A" w:rsidDel="00157E26">
                <w:rPr>
                  <w:rFonts w:eastAsia="宋体"/>
                  <w:i/>
                </w:rPr>
                <w:delText xml:space="preserve">configured with </w:delText>
              </w:r>
              <w:r w:rsidRPr="006B186A" w:rsidDel="00157E26">
                <w:rPr>
                  <w:rFonts w:eastAsia="宋体"/>
                  <w:i/>
                  <w:iCs/>
                  <w:lang w:val="x-none"/>
                </w:rPr>
                <w:delText>qcl-Type</w:delText>
              </w:r>
              <w:r w:rsidRPr="006B186A" w:rsidDel="00157E26">
                <w:rPr>
                  <w:rFonts w:eastAsia="宋体"/>
                  <w:i/>
                  <w:lang w:val="x-none"/>
                </w:rPr>
                <w:delText xml:space="preserve"> set to </w:delText>
              </w:r>
              <w:r w:rsidRPr="006B186A" w:rsidDel="00157E26">
                <w:rPr>
                  <w:rFonts w:eastAsia="宋体"/>
                  <w:i/>
                </w:rPr>
                <w:delText>'</w:delText>
              </w:r>
              <w:r w:rsidRPr="006B186A" w:rsidDel="00157E26">
                <w:rPr>
                  <w:rFonts w:eastAsia="宋体"/>
                  <w:i/>
                  <w:lang w:val="en-US"/>
                </w:rPr>
                <w:delText>t</w:delText>
              </w:r>
              <w:r w:rsidRPr="006B186A" w:rsidDel="00157E26">
                <w:rPr>
                  <w:rFonts w:eastAsia="宋体"/>
                  <w:i/>
                  <w:lang w:val="x-none"/>
                </w:rPr>
                <w:delText>ypeD' association, t</w:delText>
              </w:r>
              <w:r w:rsidRPr="006B186A" w:rsidDel="00157E26">
                <w:rPr>
                  <w:rFonts w:eastAsia="宋体"/>
                  <w:i/>
                  <w:highlight w:val="yellow"/>
                  <w:lang w:val="x-none"/>
                </w:rPr>
                <w:delText>hat RS may be an SS/PBCH block located in the same or different CC/DL BWP o</w:delText>
              </w:r>
              <w:r w:rsidRPr="006B186A" w:rsidDel="00157E26">
                <w:rPr>
                  <w:rFonts w:eastAsia="宋体"/>
                  <w:i/>
                  <w:lang w:val="x-none"/>
                </w:rPr>
                <w:delText>r a CSI-RS resource configured as periodic located in the same or different CC/DL BWP.</w:delText>
              </w:r>
              <w:r w:rsidRPr="006B186A" w:rsidDel="00157E26">
                <w:rPr>
                  <w:rFonts w:eastAsia="宋体"/>
                  <w:i/>
                </w:rPr>
                <w:delText xml:space="preserve"> </w:delText>
              </w:r>
              <w:r w:rsidRPr="006B186A" w:rsidDel="00157E26">
                <w:rPr>
                  <w:rFonts w:eastAsia="宋体"/>
                  <w:i/>
                  <w:color w:val="000000"/>
                  <w:lang w:val="x-none"/>
                </w:rPr>
                <w:delText>The reference RS may additionally be an SS/PBCH block associated with a PCI different from the PCI of the serving cell</w:delText>
              </w:r>
              <w:r w:rsidRPr="006B186A" w:rsidDel="00157E26">
                <w:rPr>
                  <w:rFonts w:eastAsia="宋体"/>
                  <w:i/>
                  <w:color w:val="000000"/>
                </w:rPr>
                <w:delText>.</w:delText>
              </w:r>
            </w:del>
          </w:p>
          <w:p w14:paraId="1E458967" w14:textId="54CBAA2D" w:rsidR="00B80BA3" w:rsidRPr="00B80BA3" w:rsidDel="00157E26" w:rsidRDefault="00B80BA3" w:rsidP="00B80BA3">
            <w:pPr>
              <w:ind w:left="568" w:hanging="284"/>
              <w:rPr>
                <w:del w:id="607" w:author="Yinghong Yang" w:date="2023-04-10T20:23:00Z"/>
                <w:lang w:val="en-US" w:eastAsia="ja-JP"/>
              </w:rPr>
            </w:pPr>
            <w:bookmarkStart w:id="608" w:name="_Hlk515969040"/>
            <w:del w:id="609" w:author="Yinghong Yang" w:date="2023-04-10T20:23:00Z">
              <w:r w:rsidRPr="006B186A" w:rsidDel="00157E26">
                <w:rPr>
                  <w:i/>
                  <w:lang w:val="en-US" w:eastAsia="ja-JP"/>
                </w:rPr>
                <w:delText>-</w:delText>
              </w:r>
              <w:r w:rsidRPr="006B186A" w:rsidDel="00157E26">
                <w:rPr>
                  <w:i/>
                  <w:lang w:val="en-US" w:eastAsia="ja-JP"/>
                </w:rPr>
                <w:tab/>
                <w:delText xml:space="preserve">trs-Info in NZP-CSI-RS-ResourceSet is associated with a CSI-RS resource set and for which the UE can assume that </w:delText>
              </w:r>
              <w:r w:rsidRPr="006B186A" w:rsidDel="00157E26">
                <w:rPr>
                  <w:rFonts w:eastAsia="宋体"/>
                  <w:i/>
                  <w:lang w:val="x-none"/>
                </w:rPr>
                <w:delText>the antenna port with the same port index of the configured NZP CSI-RS resources in the NZP-CSI-RS-ResourceSet is the same</w:delText>
              </w:r>
              <w:r w:rsidRPr="006B186A" w:rsidDel="00157E26">
                <w:rPr>
                  <w:i/>
                  <w:lang w:val="en-US" w:eastAsia="ja-JP"/>
                </w:rPr>
                <w:delText xml:space="preserve"> as described in Clause 5.1.6.1.1 and can be configured when reporting setting is not configured or when the higher layer parameter reportQuantity associated with all the reporting settings linked with the CSI-RS resource set is set to 'none'.</w:delText>
              </w:r>
              <w:bookmarkEnd w:id="608"/>
            </w:del>
          </w:p>
        </w:tc>
      </w:tr>
    </w:tbl>
    <w:p w14:paraId="3DB9FD51" w14:textId="7F1C4206" w:rsidR="00B80BA3" w:rsidDel="00157E26" w:rsidRDefault="00B80BA3" w:rsidP="00136A4C">
      <w:pPr>
        <w:rPr>
          <w:del w:id="610" w:author="Yinghong Yang" w:date="2023-04-10T20:23:00Z"/>
          <w:lang w:val="en-US" w:eastAsia="ja-JP"/>
        </w:rPr>
      </w:pPr>
    </w:p>
    <w:p w14:paraId="1A07E6D0" w14:textId="4244D5AC" w:rsidR="006B186A" w:rsidDel="00157E26" w:rsidRDefault="00054090" w:rsidP="00136A4C">
      <w:pPr>
        <w:rPr>
          <w:del w:id="611" w:author="Yinghong Yang" w:date="2023-04-10T20:23:00Z"/>
          <w:b/>
          <w:lang w:val="en-US" w:eastAsia="ja-JP"/>
        </w:rPr>
      </w:pPr>
      <w:del w:id="612" w:author="Yinghong Yang" w:date="2023-04-10T20:23:00Z">
        <w:r w:rsidRPr="008449EF" w:rsidDel="00157E26">
          <w:rPr>
            <w:rFonts w:hint="eastAsia"/>
            <w:b/>
            <w:lang w:val="en-US" w:eastAsia="ja-JP"/>
          </w:rPr>
          <w:delText xml:space="preserve">Observation </w:delText>
        </w:r>
        <w:r w:rsidR="00350191" w:rsidDel="00157E26">
          <w:rPr>
            <w:b/>
            <w:lang w:val="en-US" w:eastAsia="ja-JP"/>
          </w:rPr>
          <w:delText>3</w:delText>
        </w:r>
        <w:r w:rsidRPr="000E7F72" w:rsidDel="00157E26">
          <w:rPr>
            <w:rFonts w:hint="eastAsia"/>
            <w:b/>
            <w:lang w:val="en-US" w:eastAsia="ja-JP"/>
          </w:rPr>
          <w:delText>：</w:delText>
        </w:r>
        <w:r w:rsidR="00D700EC" w:rsidRPr="000E7F72" w:rsidDel="00157E26">
          <w:rPr>
            <w:b/>
            <w:lang w:val="en-US" w:eastAsia="ja-JP"/>
          </w:rPr>
          <w:delText xml:space="preserve">For a periodic CSI-RS, </w:delText>
        </w:r>
        <w:r w:rsidR="00B87A62" w:rsidRPr="000E7F72" w:rsidDel="00157E26">
          <w:rPr>
            <w:b/>
            <w:lang w:val="en-US" w:eastAsia="ja-JP"/>
          </w:rPr>
          <w:delText>it’s</w:delText>
        </w:r>
        <w:r w:rsidR="00D700EC" w:rsidRPr="000E7F72" w:rsidDel="00157E26">
          <w:rPr>
            <w:b/>
            <w:lang w:val="en-US" w:eastAsia="ja-JP"/>
          </w:rPr>
          <w:delText xml:space="preserve"> required to </w:delText>
        </w:r>
        <w:r w:rsidR="00B87A62" w:rsidRPr="000E7F72" w:rsidDel="00157E26">
          <w:rPr>
            <w:b/>
            <w:lang w:val="en-US" w:eastAsia="ja-JP"/>
          </w:rPr>
          <w:delText>configure</w:delText>
        </w:r>
        <w:r w:rsidR="00D700EC" w:rsidRPr="000E7F72" w:rsidDel="00157E26">
          <w:rPr>
            <w:b/>
            <w:lang w:val="en-US" w:eastAsia="ja-JP"/>
          </w:rPr>
          <w:delText xml:space="preserve"> </w:delText>
        </w:r>
        <w:r w:rsidR="00B87A62" w:rsidRPr="000E7F72" w:rsidDel="00157E26">
          <w:rPr>
            <w:b/>
            <w:lang w:val="en-US" w:eastAsia="ja-JP"/>
          </w:rPr>
          <w:delText xml:space="preserve">QCL resource </w:delText>
        </w:r>
        <w:r w:rsidR="006347A3" w:rsidRPr="000E7F72" w:rsidDel="00157E26">
          <w:rPr>
            <w:b/>
            <w:lang w:val="en-US" w:eastAsia="ja-JP"/>
          </w:rPr>
          <w:delText>for the target CSI-RS</w:delText>
        </w:r>
        <w:r w:rsidR="00B87A62" w:rsidRPr="000E7F72" w:rsidDel="00157E26">
          <w:rPr>
            <w:b/>
            <w:lang w:val="en-US" w:eastAsia="ja-JP"/>
          </w:rPr>
          <w:delText>, furthermore</w:delText>
        </w:r>
        <w:r w:rsidR="00D700EC" w:rsidRPr="000E7F72" w:rsidDel="00157E26">
          <w:rPr>
            <w:b/>
            <w:lang w:val="en-US" w:eastAsia="ja-JP"/>
          </w:rPr>
          <w:delText xml:space="preserve"> the </w:delText>
        </w:r>
        <w:r w:rsidR="00B87A62" w:rsidRPr="000E7F72" w:rsidDel="00157E26">
          <w:rPr>
            <w:b/>
            <w:lang w:val="en-US" w:eastAsia="ja-JP"/>
          </w:rPr>
          <w:delText xml:space="preserve">QCL </w:delText>
        </w:r>
        <w:r w:rsidR="00D700EC" w:rsidRPr="000E7F72" w:rsidDel="00157E26">
          <w:rPr>
            <w:b/>
            <w:lang w:val="en-US" w:eastAsia="ja-JP"/>
          </w:rPr>
          <w:delText xml:space="preserve">source </w:delText>
        </w:r>
        <w:r w:rsidR="000E7F72" w:rsidDel="00157E26">
          <w:rPr>
            <w:b/>
            <w:lang w:val="en-US" w:eastAsia="ja-JP"/>
          </w:rPr>
          <w:delText>could</w:delText>
        </w:r>
        <w:r w:rsidR="00D700EC" w:rsidRPr="000E7F72" w:rsidDel="00157E26">
          <w:rPr>
            <w:b/>
            <w:lang w:val="en-US" w:eastAsia="ja-JP"/>
          </w:rPr>
          <w:delText xml:space="preserve"> be SSB or another periodic-CSI-RS.</w:delText>
        </w:r>
        <w:r w:rsidR="00252535" w:rsidDel="00157E26">
          <w:rPr>
            <w:b/>
            <w:lang w:val="en-US" w:eastAsia="ja-JP"/>
          </w:rPr>
          <w:delText xml:space="preserve"> </w:delText>
        </w:r>
      </w:del>
    </w:p>
    <w:p w14:paraId="336B2E27" w14:textId="09063E9D" w:rsidR="00252535" w:rsidDel="00157E26" w:rsidRDefault="00252535" w:rsidP="00136A4C">
      <w:pPr>
        <w:rPr>
          <w:del w:id="613" w:author="Yinghong Yang" w:date="2023-04-10T20:23:00Z"/>
          <w:rFonts w:eastAsia="等线"/>
          <w:b/>
          <w:lang w:val="en-US" w:eastAsia="zh-CN"/>
        </w:rPr>
      </w:pPr>
      <w:del w:id="614" w:author="Yinghong Yang" w:date="2023-04-10T20:23:00Z">
        <w:r w:rsidDel="00157E26">
          <w:rPr>
            <w:b/>
            <w:lang w:val="en-US" w:eastAsia="ja-JP"/>
          </w:rPr>
          <w:delText>Observation 4: FG 6-1a UE performs CSI-RS based RLM/BM/BFD</w:delText>
        </w:r>
        <w:r w:rsidR="00814DB5" w:rsidDel="00157E26">
          <w:rPr>
            <w:b/>
            <w:lang w:val="en-US" w:eastAsia="ja-JP"/>
          </w:rPr>
          <w:delText>, it should either access SSB or other periodic CSI-RS for QCL reference.</w:delText>
        </w:r>
        <w:r w:rsidDel="00157E26">
          <w:rPr>
            <w:b/>
            <w:lang w:val="en-US" w:eastAsia="ja-JP"/>
          </w:rPr>
          <w:delText xml:space="preserve"> </w:delText>
        </w:r>
      </w:del>
    </w:p>
    <w:p w14:paraId="2801E125" w14:textId="093B5BEA" w:rsidR="004373E5" w:rsidDel="00157E26" w:rsidRDefault="00767DE4" w:rsidP="001444F3">
      <w:pPr>
        <w:pStyle w:val="2"/>
        <w:rPr>
          <w:del w:id="615" w:author="Yinghong Yang" w:date="2023-04-10T20:23:00Z"/>
          <w:lang w:val="en-US"/>
        </w:rPr>
      </w:pPr>
      <w:del w:id="616" w:author="Yinghong Yang" w:date="2023-04-10T20:23:00Z">
        <w:r w:rsidRPr="00417AA4" w:rsidDel="00157E26">
          <w:rPr>
            <w:lang w:val="en-US"/>
          </w:rPr>
          <w:delText>Mobility measurement requi</w:delText>
        </w:r>
        <w:r w:rsidDel="00157E26">
          <w:rPr>
            <w:lang w:val="en-US"/>
          </w:rPr>
          <w:delText xml:space="preserve">rements with respect to </w:delText>
        </w:r>
        <w:r w:rsidR="000B28A0" w:rsidDel="00157E26">
          <w:rPr>
            <w:lang w:val="en-US"/>
          </w:rPr>
          <w:delText xml:space="preserve">the </w:delText>
        </w:r>
        <w:r w:rsidDel="00157E26">
          <w:rPr>
            <w:lang w:val="en-US"/>
          </w:rPr>
          <w:delText>option C</w:delText>
        </w:r>
      </w:del>
    </w:p>
    <w:p w14:paraId="05EBB6E2" w14:textId="72DEF486" w:rsidR="00767DE4" w:rsidDel="00157E26" w:rsidRDefault="007E2FB3" w:rsidP="00767DE4">
      <w:pPr>
        <w:rPr>
          <w:del w:id="617" w:author="Yinghong Yang" w:date="2023-04-10T20:23:00Z"/>
          <w:lang w:val="en-US"/>
        </w:rPr>
      </w:pPr>
      <w:del w:id="618" w:author="Yinghong Yang" w:date="2023-04-10T20:23:00Z">
        <w:r w:rsidDel="00157E26">
          <w:rPr>
            <w:rFonts w:hint="eastAsia"/>
            <w:lang w:val="en-US"/>
          </w:rPr>
          <w:delText>E</w:delText>
        </w:r>
        <w:r w:rsidDel="00157E26">
          <w:rPr>
            <w:lang w:val="en-US"/>
          </w:rPr>
          <w:delText xml:space="preserve">xcerption from </w:delText>
        </w:r>
        <w:r w:rsidR="000E7F72" w:rsidDel="00157E26">
          <w:rPr>
            <w:lang w:val="en-US"/>
          </w:rPr>
          <w:delText xml:space="preserve">TS </w:delText>
        </w:r>
        <w:r w:rsidDel="00157E26">
          <w:rPr>
            <w:lang w:val="en-US"/>
          </w:rPr>
          <w:delText>38.300</w:delText>
        </w:r>
        <w:r w:rsidR="00A6185A" w:rsidDel="00157E26">
          <w:rPr>
            <w:lang w:val="en-US"/>
          </w:rPr>
          <w:delText xml:space="preserve"> [6]</w:delText>
        </w:r>
      </w:del>
    </w:p>
    <w:tbl>
      <w:tblPr>
        <w:tblStyle w:val="aff"/>
        <w:tblW w:w="0" w:type="auto"/>
        <w:tblLook w:val="04A0" w:firstRow="1" w:lastRow="0" w:firstColumn="1" w:lastColumn="0" w:noHBand="0" w:noVBand="1"/>
      </w:tblPr>
      <w:tblGrid>
        <w:gridCol w:w="9621"/>
      </w:tblGrid>
      <w:tr w:rsidR="00B80BA3" w:rsidDel="00157E26" w14:paraId="02292104" w14:textId="5D3BEB30" w:rsidTr="000E2787">
        <w:trPr>
          <w:trHeight w:val="2334"/>
          <w:del w:id="619" w:author="Yinghong Yang" w:date="2023-04-10T20:23:00Z"/>
        </w:trPr>
        <w:tc>
          <w:tcPr>
            <w:tcW w:w="9775" w:type="dxa"/>
          </w:tcPr>
          <w:p w14:paraId="4E1D7574" w14:textId="35BE6EE3" w:rsidR="00B80BA3" w:rsidRPr="007E2FB3" w:rsidDel="00157E26" w:rsidRDefault="00B80BA3" w:rsidP="00B80BA3">
            <w:pPr>
              <w:rPr>
                <w:del w:id="620" w:author="Yinghong Yang" w:date="2023-04-10T20:23:00Z"/>
                <w:i/>
              </w:rPr>
            </w:pPr>
            <w:bookmarkStart w:id="621" w:name="_Toc109154084"/>
            <w:del w:id="622" w:author="Yinghong Yang" w:date="2023-04-10T20:23:00Z">
              <w:r w:rsidRPr="007E2FB3" w:rsidDel="00157E26">
                <w:rPr>
                  <w:i/>
                </w:rPr>
                <w:delText>16.13.5</w:delText>
              </w:r>
              <w:r w:rsidRPr="007E2FB3" w:rsidDel="00157E26">
                <w:rPr>
                  <w:i/>
                </w:rPr>
                <w:tab/>
                <w:delText>BWP operation</w:delText>
              </w:r>
              <w:bookmarkEnd w:id="621"/>
            </w:del>
          </w:p>
          <w:p w14:paraId="5B2FBEA0" w14:textId="170FD391" w:rsidR="00B80BA3" w:rsidRPr="007E2FB3" w:rsidDel="00157E26" w:rsidRDefault="00B80BA3" w:rsidP="00B80BA3">
            <w:pPr>
              <w:rPr>
                <w:del w:id="623" w:author="Yinghong Yang" w:date="2023-04-10T20:23:00Z"/>
                <w:i/>
              </w:rPr>
            </w:pPr>
            <w:del w:id="624" w:author="Yinghong Yang" w:date="2023-04-10T20:23:00Z">
              <w:r w:rsidRPr="007E2FB3" w:rsidDel="00157E26">
                <w:rPr>
                  <w:i/>
                </w:rPr>
                <w:delText>A RedCap UE monitors paging only in an initial BWP (default or RedCap specific) associated with CD-SSB and performs cell (re-)selection and measurements on the CD-SSB. If a RedCap-specific initial UL BWP is configured, RedCap UEs in RRC_IDLE and RRC_INACTIVE shall use only the RedCap-specific initial UL BWP to perform RACH.</w:delText>
              </w:r>
            </w:del>
          </w:p>
          <w:p w14:paraId="72C1716C" w14:textId="14996ECA" w:rsidR="00B80BA3" w:rsidRPr="00B80BA3" w:rsidDel="00157E26" w:rsidRDefault="00B80BA3" w:rsidP="00767DE4">
            <w:pPr>
              <w:rPr>
                <w:del w:id="625" w:author="Yinghong Yang" w:date="2023-04-10T20:23:00Z"/>
                <w:i/>
              </w:rPr>
            </w:pPr>
            <w:del w:id="626" w:author="Yinghong Yang" w:date="2023-04-10T20:23:00Z">
              <w:r w:rsidRPr="007E2FB3" w:rsidDel="00157E26">
                <w:rPr>
                  <w:i/>
                </w:rPr>
                <w:delText>A RedCap UE may be configured with multiple NCD-SSBs provided that each BWP is configured with at most one SSB. NCD-SSB may be configured for a RedCap UE in RRC_CONNECTED to perform RLM, BFD, and RRM measurements when the active BWP does not contain CD-SSB.</w:delText>
              </w:r>
            </w:del>
          </w:p>
        </w:tc>
      </w:tr>
    </w:tbl>
    <w:p w14:paraId="6DFA6DA2" w14:textId="5EBA65EE" w:rsidR="00B80BA3" w:rsidDel="00157E26" w:rsidRDefault="00B80BA3" w:rsidP="00767DE4">
      <w:pPr>
        <w:rPr>
          <w:del w:id="627" w:author="Yinghong Yang" w:date="2023-04-10T20:23:00Z"/>
          <w:lang w:val="en-US"/>
        </w:rPr>
      </w:pPr>
    </w:p>
    <w:p w14:paraId="4F89B7AC" w14:textId="2905811A" w:rsidR="008574B7" w:rsidDel="00157E26" w:rsidRDefault="008574B7" w:rsidP="00767DE4">
      <w:pPr>
        <w:rPr>
          <w:del w:id="628" w:author="Yinghong Yang" w:date="2023-04-10T20:23:00Z"/>
          <w:lang w:val="en-US"/>
        </w:rPr>
      </w:pPr>
      <w:del w:id="629" w:author="Yinghong Yang" w:date="2023-04-10T20:23:00Z">
        <w:r w:rsidDel="00157E26">
          <w:rPr>
            <w:rFonts w:hint="eastAsia"/>
            <w:lang w:val="en-US"/>
          </w:rPr>
          <w:delText>E</w:delText>
        </w:r>
        <w:r w:rsidDel="00157E26">
          <w:rPr>
            <w:lang w:val="en-US"/>
          </w:rPr>
          <w:delText xml:space="preserve">xcerption from </w:delText>
        </w:r>
        <w:r w:rsidR="0050208E" w:rsidDel="00157E26">
          <w:rPr>
            <w:lang w:val="en-US"/>
          </w:rPr>
          <w:delText xml:space="preserve">TS </w:delText>
        </w:r>
        <w:r w:rsidDel="00157E26">
          <w:rPr>
            <w:lang w:val="en-US"/>
          </w:rPr>
          <w:delText>38.331</w:delText>
        </w:r>
        <w:r w:rsidR="00A6185A" w:rsidDel="00157E26">
          <w:rPr>
            <w:lang w:val="en-US"/>
          </w:rPr>
          <w:delText xml:space="preserve"> [9] Section 6.3.2</w:delText>
        </w:r>
      </w:del>
    </w:p>
    <w:tbl>
      <w:tblPr>
        <w:tblStyle w:val="aff"/>
        <w:tblW w:w="0" w:type="auto"/>
        <w:tblLook w:val="04A0" w:firstRow="1" w:lastRow="0" w:firstColumn="1" w:lastColumn="0" w:noHBand="0" w:noVBand="1"/>
      </w:tblPr>
      <w:tblGrid>
        <w:gridCol w:w="9621"/>
      </w:tblGrid>
      <w:tr w:rsidR="008574B7" w:rsidRPr="007B4EC6" w:rsidDel="00157E26" w14:paraId="7AED203B" w14:textId="5C1EBA66" w:rsidTr="008574B7">
        <w:trPr>
          <w:del w:id="630" w:author="Yinghong Yang" w:date="2023-04-10T20:23:00Z"/>
        </w:trPr>
        <w:tc>
          <w:tcPr>
            <w:tcW w:w="9621" w:type="dxa"/>
          </w:tcPr>
          <w:p w14:paraId="696C8AFF" w14:textId="71418C40" w:rsidR="008574B7" w:rsidRPr="007B4EC6" w:rsidDel="00157E26" w:rsidRDefault="008574B7" w:rsidP="008574B7">
            <w:pPr>
              <w:pStyle w:val="40"/>
              <w:numPr>
                <w:ilvl w:val="0"/>
                <w:numId w:val="0"/>
              </w:numPr>
              <w:outlineLvl w:val="3"/>
              <w:rPr>
                <w:del w:id="631" w:author="Yinghong Yang" w:date="2023-04-10T20:23:00Z"/>
                <w:i/>
              </w:rPr>
            </w:pPr>
            <w:bookmarkStart w:id="632" w:name="_Toc60777179"/>
            <w:bookmarkStart w:id="633" w:name="_Toc100930065"/>
            <w:del w:id="634" w:author="Yinghong Yang" w:date="2023-04-10T20:23:00Z">
              <w:r w:rsidRPr="007B4EC6" w:rsidDel="00157E26">
                <w:rPr>
                  <w:i/>
                </w:rPr>
                <w:delText>–</w:delText>
              </w:r>
              <w:r w:rsidRPr="007B4EC6" w:rsidDel="00157E26">
                <w:rPr>
                  <w:i/>
                </w:rPr>
                <w:tab/>
                <w:delText>BWP-DownlinkDedicated</w:delText>
              </w:r>
              <w:bookmarkEnd w:id="632"/>
              <w:bookmarkEnd w:id="633"/>
            </w:del>
          </w:p>
          <w:p w14:paraId="041D38EC" w14:textId="5440DF74" w:rsidR="008574B7" w:rsidRPr="007B4EC6" w:rsidDel="00157E26" w:rsidRDefault="008574B7" w:rsidP="008574B7">
            <w:pPr>
              <w:rPr>
                <w:del w:id="635" w:author="Yinghong Yang" w:date="2023-04-10T20:23:00Z"/>
                <w:i/>
              </w:rPr>
            </w:pPr>
            <w:del w:id="636" w:author="Yinghong Yang" w:date="2023-04-10T20:23:00Z">
              <w:r w:rsidRPr="007B4EC6" w:rsidDel="00157E26">
                <w:rPr>
                  <w:i/>
                </w:rPr>
                <w:delText>The IE BWP-DownlinkDedicated is used to configure the dedicated (UE specific) parameters of a downlink BWP.</w:delText>
              </w:r>
            </w:del>
          </w:p>
          <w:p w14:paraId="1641A526" w14:textId="61845232" w:rsidR="008574B7" w:rsidRPr="008574B7" w:rsidDel="00157E26" w:rsidRDefault="008574B7" w:rsidP="008574B7">
            <w:pPr>
              <w:keepNext/>
              <w:keepLines/>
              <w:overflowPunct w:val="0"/>
              <w:autoSpaceDE w:val="0"/>
              <w:autoSpaceDN w:val="0"/>
              <w:adjustRightInd w:val="0"/>
              <w:spacing w:before="60"/>
              <w:jc w:val="center"/>
              <w:textAlignment w:val="baseline"/>
              <w:rPr>
                <w:del w:id="637" w:author="Yinghong Yang" w:date="2023-04-10T20:23:00Z"/>
                <w:rFonts w:ascii="Arial" w:eastAsia="Times New Roman" w:hAnsi="Arial"/>
                <w:b/>
                <w:i/>
                <w:lang w:eastAsia="ja-JP"/>
              </w:rPr>
            </w:pPr>
            <w:del w:id="638" w:author="Yinghong Yang" w:date="2023-04-10T20:23:00Z">
              <w:r w:rsidRPr="008574B7" w:rsidDel="00157E26">
                <w:rPr>
                  <w:rFonts w:ascii="Arial" w:eastAsia="Times New Roman" w:hAnsi="Arial"/>
                  <w:b/>
                  <w:i/>
                  <w:lang w:eastAsia="ja-JP"/>
                </w:rPr>
                <w:delText>BWP-DownlinkDedicated information element</w:delText>
              </w:r>
            </w:del>
          </w:p>
          <w:p w14:paraId="6F6958FA" w14:textId="671484D8" w:rsidR="008574B7" w:rsidRPr="008574B7" w:rsidDel="00157E26" w:rsidRDefault="008574B7" w:rsidP="00857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9" w:author="Yinghong Yang" w:date="2023-04-10T20:23:00Z"/>
                <w:rFonts w:ascii="Courier New" w:eastAsia="Times New Roman" w:hAnsi="Courier New"/>
                <w:i/>
                <w:noProof/>
                <w:color w:val="808080"/>
                <w:sz w:val="16"/>
                <w:lang w:eastAsia="en-GB"/>
              </w:rPr>
            </w:pPr>
            <w:del w:id="640" w:author="Yinghong Yang" w:date="2023-04-10T20:23:00Z">
              <w:r w:rsidRPr="008574B7" w:rsidDel="00157E26">
                <w:rPr>
                  <w:rFonts w:ascii="Courier New" w:eastAsia="Times New Roman" w:hAnsi="Courier New"/>
                  <w:i/>
                  <w:noProof/>
                  <w:color w:val="808080"/>
                  <w:sz w:val="16"/>
                  <w:lang w:eastAsia="en-GB"/>
                </w:rPr>
                <w:delText>-- ASN1START</w:delText>
              </w:r>
            </w:del>
          </w:p>
          <w:p w14:paraId="3787552C" w14:textId="4193A24D" w:rsidR="008574B7" w:rsidRPr="008574B7" w:rsidDel="00157E26" w:rsidRDefault="008574B7" w:rsidP="00857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1" w:author="Yinghong Yang" w:date="2023-04-10T20:23:00Z"/>
                <w:rFonts w:ascii="Courier New" w:eastAsia="Times New Roman" w:hAnsi="Courier New"/>
                <w:i/>
                <w:noProof/>
                <w:color w:val="808080"/>
                <w:sz w:val="16"/>
                <w:lang w:eastAsia="en-GB"/>
              </w:rPr>
            </w:pPr>
            <w:del w:id="642" w:author="Yinghong Yang" w:date="2023-04-10T20:23:00Z">
              <w:r w:rsidRPr="008574B7" w:rsidDel="00157E26">
                <w:rPr>
                  <w:rFonts w:ascii="Courier New" w:eastAsia="Times New Roman" w:hAnsi="Courier New"/>
                  <w:i/>
                  <w:noProof/>
                  <w:color w:val="808080"/>
                  <w:sz w:val="16"/>
                  <w:lang w:eastAsia="en-GB"/>
                </w:rPr>
                <w:delText>-- TAG-BWP-DOWNLINKDEDICATED-START</w:delText>
              </w:r>
            </w:del>
          </w:p>
          <w:p w14:paraId="5DDB579E" w14:textId="57C64827" w:rsidR="008574B7" w:rsidRPr="008574B7" w:rsidDel="00157E26" w:rsidRDefault="008574B7" w:rsidP="00857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3" w:author="Yinghong Yang" w:date="2023-04-10T20:23:00Z"/>
                <w:rFonts w:ascii="Courier New" w:eastAsia="Times New Roman" w:hAnsi="Courier New"/>
                <w:i/>
                <w:noProof/>
                <w:sz w:val="16"/>
                <w:lang w:eastAsia="en-GB"/>
              </w:rPr>
            </w:pPr>
          </w:p>
          <w:p w14:paraId="42BD320C" w14:textId="40C26E4D" w:rsidR="008574B7" w:rsidRPr="008574B7" w:rsidDel="00157E26" w:rsidRDefault="008574B7" w:rsidP="00857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4" w:author="Yinghong Yang" w:date="2023-04-10T20:23:00Z"/>
                <w:rFonts w:ascii="Courier New" w:eastAsia="Times New Roman" w:hAnsi="Courier New"/>
                <w:i/>
                <w:noProof/>
                <w:sz w:val="16"/>
                <w:lang w:eastAsia="en-GB"/>
              </w:rPr>
            </w:pPr>
            <w:del w:id="645" w:author="Yinghong Yang" w:date="2023-04-10T20:23:00Z">
              <w:r w:rsidRPr="008574B7" w:rsidDel="00157E26">
                <w:rPr>
                  <w:rFonts w:ascii="Courier New" w:eastAsia="Times New Roman" w:hAnsi="Courier New"/>
                  <w:i/>
                  <w:noProof/>
                  <w:sz w:val="16"/>
                  <w:lang w:eastAsia="en-GB"/>
                </w:rPr>
                <w:delText xml:space="preserve">BWP-DownlinkDedicated ::=           </w:delText>
              </w:r>
              <w:r w:rsidRPr="008574B7" w:rsidDel="00157E26">
                <w:rPr>
                  <w:rFonts w:ascii="Courier New" w:eastAsia="Times New Roman" w:hAnsi="Courier New"/>
                  <w:i/>
                  <w:noProof/>
                  <w:color w:val="993366"/>
                  <w:sz w:val="16"/>
                  <w:lang w:eastAsia="en-GB"/>
                </w:rPr>
                <w:delText>SEQUENCE</w:delText>
              </w:r>
              <w:r w:rsidRPr="008574B7" w:rsidDel="00157E26">
                <w:rPr>
                  <w:rFonts w:ascii="Courier New" w:eastAsia="Times New Roman" w:hAnsi="Courier New"/>
                  <w:i/>
                  <w:noProof/>
                  <w:sz w:val="16"/>
                  <w:lang w:eastAsia="en-GB"/>
                </w:rPr>
                <w:delText xml:space="preserve"> {</w:delText>
              </w:r>
            </w:del>
          </w:p>
          <w:p w14:paraId="4D744A04" w14:textId="7E0E698B" w:rsidR="001F5A40" w:rsidDel="00157E26" w:rsidRDefault="001F5A40" w:rsidP="00857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6" w:author="Yinghong Yang" w:date="2023-04-10T20:23:00Z"/>
                <w:rFonts w:ascii="Courier New" w:eastAsia="Times New Roman" w:hAnsi="Courier New"/>
                <w:i/>
                <w:noProof/>
                <w:sz w:val="16"/>
                <w:lang w:eastAsia="en-GB"/>
              </w:rPr>
            </w:pPr>
          </w:p>
          <w:p w14:paraId="7A676BC4" w14:textId="6F5A7E39" w:rsidR="001F5A40" w:rsidDel="00157E26" w:rsidRDefault="001F5A40" w:rsidP="00857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7" w:author="Yinghong Yang" w:date="2023-04-10T20:23:00Z"/>
                <w:rFonts w:ascii="Courier New" w:eastAsia="Times New Roman" w:hAnsi="Courier New"/>
                <w:i/>
                <w:noProof/>
                <w:sz w:val="16"/>
                <w:lang w:eastAsia="en-GB"/>
              </w:rPr>
            </w:pPr>
            <w:del w:id="648" w:author="Yinghong Yang" w:date="2023-04-10T20:23:00Z">
              <w:r w:rsidDel="00157E26">
                <w:rPr>
                  <w:rFonts w:ascii="Courier New" w:eastAsia="Times New Roman" w:hAnsi="Courier New"/>
                  <w:i/>
                  <w:noProof/>
                  <w:sz w:val="16"/>
                  <w:lang w:eastAsia="en-GB"/>
                </w:rPr>
                <w:delText>………</w:delText>
              </w:r>
            </w:del>
          </w:p>
          <w:p w14:paraId="264EF8F9" w14:textId="4A1EC842" w:rsidR="008574B7" w:rsidRPr="008574B7" w:rsidDel="00157E26" w:rsidRDefault="008574B7" w:rsidP="00857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9" w:author="Yinghong Yang" w:date="2023-04-10T20:23:00Z"/>
                <w:rFonts w:ascii="Courier New" w:eastAsia="Times New Roman" w:hAnsi="Courier New"/>
                <w:i/>
                <w:noProof/>
                <w:color w:val="808080"/>
                <w:sz w:val="16"/>
                <w:lang w:eastAsia="en-GB"/>
              </w:rPr>
            </w:pPr>
            <w:del w:id="650" w:author="Yinghong Yang" w:date="2023-04-10T20:23:00Z">
              <w:r w:rsidRPr="008574B7" w:rsidDel="00157E26">
                <w:rPr>
                  <w:rFonts w:ascii="Courier New" w:eastAsia="Times New Roman" w:hAnsi="Courier New"/>
                  <w:i/>
                  <w:noProof/>
                  <w:sz w:val="16"/>
                  <w:lang w:eastAsia="en-GB"/>
                </w:rPr>
                <w:delText xml:space="preserve">     </w:delText>
              </w:r>
              <w:r w:rsidRPr="008574B7" w:rsidDel="00157E26">
                <w:rPr>
                  <w:rFonts w:ascii="Courier New" w:eastAsia="Times New Roman" w:hAnsi="Courier New"/>
                  <w:i/>
                  <w:noProof/>
                  <w:sz w:val="16"/>
                  <w:highlight w:val="yellow"/>
                  <w:lang w:eastAsia="en-GB"/>
                </w:rPr>
                <w:delText>nonCellDefiningSSB-r17              NonCellDefiningSSB-r17</w:delText>
              </w:r>
              <w:r w:rsidRPr="008574B7" w:rsidDel="00157E26">
                <w:rPr>
                  <w:rFonts w:ascii="Courier New" w:eastAsia="Times New Roman" w:hAnsi="Courier New"/>
                  <w:i/>
                  <w:noProof/>
                  <w:sz w:val="16"/>
                  <w:lang w:eastAsia="en-GB"/>
                </w:rPr>
                <w:delText xml:space="preserve">                                            </w:delText>
              </w:r>
              <w:r w:rsidRPr="008574B7" w:rsidDel="00157E26">
                <w:rPr>
                  <w:rFonts w:ascii="Courier New" w:eastAsia="Times New Roman" w:hAnsi="Courier New"/>
                  <w:i/>
                  <w:noProof/>
                  <w:color w:val="993366"/>
                  <w:sz w:val="16"/>
                  <w:lang w:eastAsia="en-GB"/>
                </w:rPr>
                <w:delText>OPTIONAL</w:delText>
              </w:r>
              <w:r w:rsidRPr="008574B7" w:rsidDel="00157E26">
                <w:rPr>
                  <w:rFonts w:ascii="Courier New" w:eastAsia="Times New Roman" w:hAnsi="Courier New"/>
                  <w:i/>
                  <w:noProof/>
                  <w:sz w:val="16"/>
                  <w:lang w:eastAsia="en-GB"/>
                </w:rPr>
                <w:delText xml:space="preserve">,   </w:delText>
              </w:r>
              <w:r w:rsidRPr="008574B7" w:rsidDel="00157E26">
                <w:rPr>
                  <w:rFonts w:ascii="Courier New" w:eastAsia="Times New Roman" w:hAnsi="Courier New"/>
                  <w:i/>
                  <w:noProof/>
                  <w:color w:val="808080"/>
                  <w:sz w:val="16"/>
                  <w:lang w:eastAsia="en-GB"/>
                </w:rPr>
                <w:delText>-- Need R</w:delText>
              </w:r>
            </w:del>
          </w:p>
          <w:p w14:paraId="3EB22A05" w14:textId="6DDF4E2C" w:rsidR="008574B7" w:rsidRPr="008574B7" w:rsidDel="00157E26" w:rsidRDefault="008574B7" w:rsidP="00857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1" w:author="Yinghong Yang" w:date="2023-04-10T20:23:00Z"/>
                <w:rFonts w:ascii="Courier New" w:eastAsia="Times New Roman" w:hAnsi="Courier New"/>
                <w:i/>
                <w:noProof/>
                <w:color w:val="808080"/>
                <w:sz w:val="16"/>
                <w:lang w:eastAsia="en-GB"/>
              </w:rPr>
            </w:pPr>
            <w:del w:id="652" w:author="Yinghong Yang" w:date="2023-04-10T20:23:00Z">
              <w:r w:rsidRPr="008574B7" w:rsidDel="00157E26">
                <w:rPr>
                  <w:rFonts w:ascii="Courier New" w:eastAsia="Times New Roman" w:hAnsi="Courier New"/>
                  <w:i/>
                  <w:noProof/>
                  <w:sz w:val="16"/>
                  <w:lang w:eastAsia="en-GB"/>
                </w:rPr>
                <w:delText xml:space="preserve">    servingCellMO-r17                   MeasObjectId                                                  </w:delText>
              </w:r>
              <w:r w:rsidRPr="008574B7" w:rsidDel="00157E26">
                <w:rPr>
                  <w:rFonts w:ascii="Courier New" w:eastAsia="Times New Roman" w:hAnsi="Courier New"/>
                  <w:i/>
                  <w:noProof/>
                  <w:color w:val="993366"/>
                  <w:sz w:val="16"/>
                  <w:lang w:eastAsia="en-GB"/>
                </w:rPr>
                <w:delText>OPTIONAL</w:delText>
              </w:r>
              <w:r w:rsidRPr="008574B7" w:rsidDel="00157E26">
                <w:rPr>
                  <w:rFonts w:ascii="Courier New" w:eastAsia="Times New Roman" w:hAnsi="Courier New"/>
                  <w:i/>
                  <w:noProof/>
                  <w:sz w:val="16"/>
                  <w:lang w:eastAsia="en-GB"/>
                </w:rPr>
                <w:delText xml:space="preserve"> </w:delText>
              </w:r>
              <w:r w:rsidRPr="008574B7" w:rsidDel="00157E26">
                <w:rPr>
                  <w:rFonts w:ascii="Courier New" w:eastAsia="Times New Roman" w:hAnsi="Courier New"/>
                  <w:i/>
                  <w:noProof/>
                  <w:color w:val="808080"/>
                  <w:sz w:val="16"/>
                  <w:lang w:eastAsia="en-GB"/>
                </w:rPr>
                <w:delText>-- Cond MeasObject-NCDSSB</w:delText>
              </w:r>
            </w:del>
          </w:p>
          <w:p w14:paraId="5402D92F" w14:textId="2C6A5C16" w:rsidR="008574B7" w:rsidRPr="008574B7" w:rsidDel="00157E26" w:rsidRDefault="008574B7" w:rsidP="00857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3" w:author="Yinghong Yang" w:date="2023-04-10T20:23:00Z"/>
                <w:rFonts w:ascii="Courier New" w:eastAsia="Times New Roman" w:hAnsi="Courier New"/>
                <w:i/>
                <w:noProof/>
                <w:sz w:val="16"/>
                <w:lang w:eastAsia="en-GB"/>
              </w:rPr>
            </w:pPr>
            <w:del w:id="654" w:author="Yinghong Yang" w:date="2023-04-10T20:23:00Z">
              <w:r w:rsidRPr="008574B7" w:rsidDel="00157E26">
                <w:rPr>
                  <w:rFonts w:ascii="Courier New" w:eastAsia="Times New Roman" w:hAnsi="Courier New"/>
                  <w:i/>
                  <w:noProof/>
                  <w:sz w:val="16"/>
                  <w:lang w:eastAsia="en-GB"/>
                </w:rPr>
                <w:delText xml:space="preserve">    ]]</w:delText>
              </w:r>
            </w:del>
          </w:p>
          <w:p w14:paraId="14397293" w14:textId="5BDA2DDF" w:rsidR="008574B7" w:rsidRPr="007B4EC6" w:rsidDel="00157E26" w:rsidRDefault="008574B7" w:rsidP="00857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5" w:author="Yinghong Yang" w:date="2023-04-10T20:23:00Z"/>
                <w:rFonts w:ascii="Courier New" w:eastAsia="Times New Roman" w:hAnsi="Courier New"/>
                <w:i/>
                <w:noProof/>
                <w:sz w:val="16"/>
                <w:lang w:eastAsia="en-GB"/>
              </w:rPr>
            </w:pPr>
            <w:del w:id="656" w:author="Yinghong Yang" w:date="2023-04-10T20:23:00Z">
              <w:r w:rsidRPr="008574B7" w:rsidDel="00157E26">
                <w:rPr>
                  <w:rFonts w:ascii="Courier New" w:eastAsia="Times New Roman" w:hAnsi="Courier New"/>
                  <w:i/>
                  <w:noProof/>
                  <w:sz w:val="16"/>
                  <w:lang w:eastAsia="en-GB"/>
                </w:rPr>
                <w:delText>}</w:delText>
              </w:r>
            </w:del>
          </w:p>
        </w:tc>
      </w:tr>
    </w:tbl>
    <w:p w14:paraId="3165AFC2" w14:textId="21E1B499" w:rsidR="008574B7" w:rsidRPr="007B4EC6" w:rsidDel="00157E26" w:rsidRDefault="008574B7" w:rsidP="00767DE4">
      <w:pPr>
        <w:rPr>
          <w:del w:id="657" w:author="Yinghong Yang" w:date="2023-04-10T20:23:00Z"/>
          <w:i/>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8574B7" w:rsidRPr="007B4EC6" w:rsidDel="00157E26" w14:paraId="14DC0729" w14:textId="5A2E3894" w:rsidTr="008574B7">
        <w:trPr>
          <w:del w:id="658" w:author="Yinghong Yang" w:date="2023-04-10T20:23:00Z"/>
        </w:trPr>
        <w:tc>
          <w:tcPr>
            <w:tcW w:w="9634" w:type="dxa"/>
            <w:tcBorders>
              <w:top w:val="single" w:sz="4" w:space="0" w:color="auto"/>
              <w:left w:val="single" w:sz="4" w:space="0" w:color="auto"/>
              <w:bottom w:val="single" w:sz="4" w:space="0" w:color="auto"/>
              <w:right w:val="single" w:sz="4" w:space="0" w:color="auto"/>
            </w:tcBorders>
          </w:tcPr>
          <w:p w14:paraId="752FF21A" w14:textId="4959FE1D" w:rsidR="008574B7" w:rsidRPr="007B4EC6" w:rsidDel="00157E26" w:rsidRDefault="008574B7" w:rsidP="0031009B">
            <w:pPr>
              <w:pStyle w:val="TAL"/>
              <w:rPr>
                <w:del w:id="659" w:author="Yinghong Yang" w:date="2023-04-10T20:23:00Z"/>
                <w:i/>
                <w:szCs w:val="22"/>
                <w:lang w:eastAsia="sv-SE"/>
              </w:rPr>
            </w:pPr>
            <w:del w:id="660" w:author="Yinghong Yang" w:date="2023-04-10T20:23:00Z">
              <w:r w:rsidRPr="007B4EC6" w:rsidDel="00157E26">
                <w:rPr>
                  <w:b/>
                  <w:i/>
                  <w:szCs w:val="22"/>
                  <w:lang w:eastAsia="sv-SE"/>
                </w:rPr>
                <w:delText>nonCellDefiningSSB-r17</w:delText>
              </w:r>
            </w:del>
          </w:p>
          <w:p w14:paraId="4B67C409" w14:textId="39FD8E0D" w:rsidR="008574B7" w:rsidRPr="007B4EC6" w:rsidDel="00157E26" w:rsidRDefault="008574B7" w:rsidP="0031009B">
            <w:pPr>
              <w:pStyle w:val="TAL"/>
              <w:rPr>
                <w:del w:id="661" w:author="Yinghong Yang" w:date="2023-04-10T20:23:00Z"/>
                <w:i/>
                <w:szCs w:val="22"/>
                <w:lang w:eastAsia="sv-SE"/>
              </w:rPr>
            </w:pPr>
            <w:del w:id="662" w:author="Yinghong Yang" w:date="2023-04-10T20:23:00Z">
              <w:r w:rsidRPr="007B4EC6" w:rsidDel="00157E26">
                <w:rPr>
                  <w:i/>
                  <w:szCs w:val="22"/>
                  <w:lang w:eastAsia="sv-SE"/>
                </w:rPr>
                <w:delText xml:space="preserve">If configured, the RedCap UE operating in this BWP uses this SSB for the purposes for which it would otherwise have used the cell-defining SSB of the serving cell (e.g. obtaining sync, measurements, RLM). Furthermore, other parts of the BWP configuration that refer to an SSB (e.g. the "SSB" configured in the </w:delText>
              </w:r>
              <w:r w:rsidRPr="007B4EC6" w:rsidDel="00157E26">
                <w:rPr>
                  <w:i/>
                  <w:iCs/>
                  <w:szCs w:val="22"/>
                  <w:lang w:eastAsia="sv-SE"/>
                </w:rPr>
                <w:delText>QCL-Info</w:delText>
              </w:r>
              <w:r w:rsidRPr="007B4EC6" w:rsidDel="00157E26">
                <w:rPr>
                  <w:i/>
                  <w:szCs w:val="22"/>
                  <w:lang w:eastAsia="sv-SE"/>
                </w:rPr>
                <w:delText xml:space="preserve"> IE; the "ssb-Index" configured in the </w:delText>
              </w:r>
              <w:r w:rsidRPr="008522C1" w:rsidDel="00157E26">
                <w:rPr>
                  <w:i/>
                  <w:iCs/>
                  <w:szCs w:val="22"/>
                  <w:highlight w:val="yellow"/>
                  <w:lang w:eastAsia="sv-SE"/>
                </w:rPr>
                <w:delText>RadioLinkMonitoringRS</w:delText>
              </w:r>
              <w:r w:rsidRPr="008522C1" w:rsidDel="00157E26">
                <w:rPr>
                  <w:i/>
                  <w:szCs w:val="22"/>
                  <w:highlight w:val="yellow"/>
                  <w:lang w:eastAsia="sv-SE"/>
                </w:rPr>
                <w:delText xml:space="preserve">; </w:delText>
              </w:r>
              <w:r w:rsidRPr="008522C1" w:rsidDel="00157E26">
                <w:rPr>
                  <w:i/>
                  <w:iCs/>
                  <w:szCs w:val="22"/>
                  <w:highlight w:val="yellow"/>
                  <w:lang w:eastAsia="sv-SE"/>
                </w:rPr>
                <w:delText>CFRA-SSB-Resource</w:delText>
              </w:r>
              <w:r w:rsidRPr="008522C1" w:rsidDel="00157E26">
                <w:rPr>
                  <w:i/>
                  <w:szCs w:val="22"/>
                  <w:highlight w:val="yellow"/>
                  <w:lang w:eastAsia="sv-SE"/>
                </w:rPr>
                <w:delText xml:space="preserve">; </w:delText>
              </w:r>
              <w:r w:rsidRPr="008522C1" w:rsidDel="00157E26">
                <w:rPr>
                  <w:i/>
                  <w:iCs/>
                  <w:szCs w:val="22"/>
                  <w:highlight w:val="yellow"/>
                  <w:lang w:eastAsia="sv-SE"/>
                </w:rPr>
                <w:delText>PRACH-ResourceDedicatedBFR</w:delText>
              </w:r>
              <w:r w:rsidRPr="007B4EC6" w:rsidDel="00157E26">
                <w:rPr>
                  <w:i/>
                  <w:szCs w:val="22"/>
                  <w:lang w:eastAsia="sv-SE"/>
                </w:rPr>
                <w:delText>) refer implicitily to this NCD-SSB.</w:delText>
              </w:r>
            </w:del>
          </w:p>
          <w:p w14:paraId="66D85905" w14:textId="3EC65817" w:rsidR="008574B7" w:rsidRPr="007B4EC6" w:rsidDel="00157E26" w:rsidRDefault="008574B7" w:rsidP="0031009B">
            <w:pPr>
              <w:pStyle w:val="TAL"/>
              <w:rPr>
                <w:del w:id="663" w:author="Yinghong Yang" w:date="2023-04-10T20:23:00Z"/>
                <w:b/>
                <w:i/>
                <w:szCs w:val="22"/>
                <w:lang w:eastAsia="sv-SE"/>
              </w:rPr>
            </w:pPr>
            <w:del w:id="664" w:author="Yinghong Yang" w:date="2023-04-10T20:23:00Z">
              <w:r w:rsidRPr="007B4EC6" w:rsidDel="00157E26">
                <w:rPr>
                  <w:i/>
                </w:rPr>
                <w:delText xml:space="preserve">The NCD-SSB has the same values for the properties (e.g., </w:delText>
              </w:r>
              <w:r w:rsidRPr="007B4EC6" w:rsidDel="00157E26">
                <w:rPr>
                  <w:i/>
                  <w:iCs/>
                </w:rPr>
                <w:delText>ssb-PositionsInBurst</w:delText>
              </w:r>
              <w:r w:rsidRPr="007B4EC6" w:rsidDel="00157E26">
                <w:rPr>
                  <w:i/>
                </w:rPr>
                <w:delText xml:space="preserve">, </w:delText>
              </w:r>
              <w:r w:rsidRPr="007B4EC6" w:rsidDel="00157E26">
                <w:rPr>
                  <w:i/>
                  <w:iCs/>
                </w:rPr>
                <w:delText>PCI</w:delText>
              </w:r>
              <w:r w:rsidRPr="007B4EC6" w:rsidDel="00157E26">
                <w:rPr>
                  <w:i/>
                </w:rPr>
                <w:delText xml:space="preserve">, </w:delText>
              </w:r>
              <w:r w:rsidRPr="007B4EC6" w:rsidDel="00157E26">
                <w:rPr>
                  <w:i/>
                  <w:iCs/>
                </w:rPr>
                <w:delText>ssb-periodicity</w:delText>
              </w:r>
              <w:r w:rsidRPr="007B4EC6" w:rsidDel="00157E26">
                <w:rPr>
                  <w:i/>
                </w:rPr>
                <w:delText xml:space="preserve">, </w:delText>
              </w:r>
              <w:r w:rsidRPr="007B4EC6" w:rsidDel="00157E26">
                <w:rPr>
                  <w:i/>
                  <w:iCs/>
                </w:rPr>
                <w:delText>ssb-PBCH-BlockPower</w:delText>
              </w:r>
              <w:r w:rsidRPr="007B4EC6" w:rsidDel="00157E26">
                <w:rPr>
                  <w:i/>
                </w:rPr>
                <w:delText xml:space="preserve">) of the corresponding CD-SSB apart from the values of the properties configured in the </w:delText>
              </w:r>
              <w:r w:rsidRPr="007B4EC6" w:rsidDel="00157E26">
                <w:rPr>
                  <w:i/>
                  <w:iCs/>
                </w:rPr>
                <w:delText>NonCellDefiningSSB-r17</w:delText>
              </w:r>
              <w:r w:rsidRPr="007B4EC6" w:rsidDel="00157E26">
                <w:rPr>
                  <w:i/>
                </w:rPr>
                <w:delText xml:space="preserve"> IE.</w:delText>
              </w:r>
            </w:del>
          </w:p>
        </w:tc>
      </w:tr>
    </w:tbl>
    <w:p w14:paraId="70D7CE41" w14:textId="3A3D77E2" w:rsidR="008574B7" w:rsidRPr="008574B7" w:rsidDel="00157E26" w:rsidRDefault="008574B7" w:rsidP="00767DE4">
      <w:pPr>
        <w:rPr>
          <w:del w:id="665" w:author="Yinghong Yang" w:date="2023-04-10T20:23:00Z"/>
        </w:rPr>
      </w:pPr>
    </w:p>
    <w:p w14:paraId="5D2C5DC4" w14:textId="134225EE" w:rsidR="004C628F" w:rsidRPr="00417846" w:rsidDel="00933CFA" w:rsidRDefault="003A1319" w:rsidP="00767DE4">
      <w:pPr>
        <w:rPr>
          <w:del w:id="666" w:author="Yinghong Yang" w:date="2023-04-11T04:44:00Z"/>
          <w:lang w:val="en-US" w:eastAsia="ja-JP"/>
        </w:rPr>
      </w:pPr>
      <w:del w:id="667" w:author="Yinghong Yang" w:date="2023-04-10T20:23:00Z">
        <w:r w:rsidRPr="00417846" w:rsidDel="00157E26">
          <w:rPr>
            <w:lang w:val="en-US" w:eastAsia="ja-JP"/>
          </w:rPr>
          <w:delText>NCD</w:delText>
        </w:r>
        <w:r w:rsidR="00FC2299" w:rsidRPr="00417846" w:rsidDel="00157E26">
          <w:rPr>
            <w:lang w:val="en-US" w:eastAsia="ja-JP"/>
          </w:rPr>
          <w:delText xml:space="preserve">-SSB </w:delText>
        </w:r>
        <w:r w:rsidR="000E2787" w:rsidRPr="00417846" w:rsidDel="00157E26">
          <w:rPr>
            <w:lang w:val="en-US" w:eastAsia="ja-JP"/>
          </w:rPr>
          <w:delText xml:space="preserve">is </w:delText>
        </w:r>
        <w:r w:rsidR="0015188B" w:rsidRPr="00417846" w:rsidDel="00157E26">
          <w:rPr>
            <w:lang w:val="en-US" w:eastAsia="ja-JP"/>
          </w:rPr>
          <w:delText xml:space="preserve">carried in </w:delText>
        </w:r>
        <w:r w:rsidR="000E2787" w:rsidRPr="00417846" w:rsidDel="00157E26">
          <w:rPr>
            <w:lang w:val="en-US" w:eastAsia="ja-JP"/>
          </w:rPr>
          <w:delText>BWP-DownlinkDedicated</w:delText>
        </w:r>
        <w:r w:rsidR="0015188B" w:rsidRPr="00417846" w:rsidDel="00157E26">
          <w:rPr>
            <w:lang w:val="en-US" w:eastAsia="ja-JP"/>
          </w:rPr>
          <w:delText xml:space="preserve"> for a RedCap UE </w:delText>
        </w:r>
        <w:r w:rsidR="00FC2299" w:rsidRPr="00417846" w:rsidDel="00157E26">
          <w:rPr>
            <w:lang w:val="en-US" w:eastAsia="ja-JP"/>
          </w:rPr>
          <w:delText>in RRC_CONNECTED to perform RLM, BFD, and RRM measurements when the active BWP does not contain CD-SSB</w:delText>
        </w:r>
      </w:del>
      <w:del w:id="668" w:author="Yinghong Yang" w:date="2023-04-11T04:44:00Z">
        <w:r w:rsidR="0015188B" w:rsidRPr="00417846" w:rsidDel="00933CFA">
          <w:rPr>
            <w:lang w:val="en-US" w:eastAsia="ja-JP"/>
          </w:rPr>
          <w:delText>.</w:delText>
        </w:r>
      </w:del>
    </w:p>
    <w:p w14:paraId="0132E773" w14:textId="0DF06CEA" w:rsidR="007E2FB3" w:rsidRDefault="003A1319" w:rsidP="00767DE4">
      <w:pPr>
        <w:rPr>
          <w:ins w:id="669" w:author="Yinghong Yang" w:date="2023-04-11T05:33:00Z"/>
          <w:b/>
          <w:lang w:val="en-US" w:eastAsia="ja-JP"/>
        </w:rPr>
      </w:pPr>
      <w:commentRangeStart w:id="670"/>
      <w:r w:rsidRPr="008449EF">
        <w:rPr>
          <w:rFonts w:hint="eastAsia"/>
          <w:b/>
          <w:lang w:val="en-US" w:eastAsia="ja-JP"/>
        </w:rPr>
        <w:t xml:space="preserve">Observation </w:t>
      </w:r>
      <w:del w:id="671" w:author="Yinghong Yang" w:date="2023-04-11T05:10:00Z">
        <w:r w:rsidR="00417846" w:rsidDel="00AB412E">
          <w:rPr>
            <w:b/>
            <w:lang w:val="en-US" w:eastAsia="ja-JP"/>
          </w:rPr>
          <w:delText>5</w:delText>
        </w:r>
      </w:del>
      <w:ins w:id="672" w:author="Yinghong Yang" w:date="2023-04-11T05:10:00Z">
        <w:r w:rsidR="00AB412E">
          <w:rPr>
            <w:b/>
            <w:lang w:val="en-US" w:eastAsia="ja-JP"/>
          </w:rPr>
          <w:t>1</w:t>
        </w:r>
      </w:ins>
      <w:r w:rsidRPr="00FC2299">
        <w:rPr>
          <w:rFonts w:hint="eastAsia"/>
          <w:b/>
          <w:lang w:val="en-US" w:eastAsia="ja-JP"/>
        </w:rPr>
        <w:t>:</w:t>
      </w:r>
      <w:ins w:id="673" w:author="Yinghong Yang" w:date="2023-04-11T05:12:00Z">
        <w:r w:rsidR="00DF3470">
          <w:rPr>
            <w:b/>
            <w:lang w:val="en-US" w:eastAsia="ja-JP"/>
          </w:rPr>
          <w:t xml:space="preserve"> </w:t>
        </w:r>
      </w:ins>
      <w:del w:id="674" w:author="Yinghong Yang" w:date="2023-04-11T05:10:00Z">
        <w:r w:rsidRPr="003A1319" w:rsidDel="00AB412E">
          <w:rPr>
            <w:b/>
            <w:lang w:val="en-US" w:eastAsia="ja-JP"/>
          </w:rPr>
          <w:delText xml:space="preserve"> </w:delText>
        </w:r>
        <w:r w:rsidDel="00AB412E">
          <w:rPr>
            <w:b/>
            <w:lang w:val="en-US" w:eastAsia="ja-JP"/>
          </w:rPr>
          <w:delText xml:space="preserve">The availability of NCD-SSB might vary with number of RedCap UEs in the serving cell. It </w:delText>
        </w:r>
        <w:r w:rsidR="00417846" w:rsidDel="00AB412E">
          <w:rPr>
            <w:b/>
            <w:lang w:val="en-US" w:eastAsia="ja-JP"/>
          </w:rPr>
          <w:delText>would</w:delText>
        </w:r>
        <w:r w:rsidDel="00AB412E">
          <w:rPr>
            <w:b/>
            <w:lang w:val="en-US" w:eastAsia="ja-JP"/>
          </w:rPr>
          <w:delText xml:space="preserve"> only be shared with FG 6-1a UE occasionally. Furthermore the intra frequency measurement of FG 6-1a UE still rely on the CD-SSB</w:delText>
        </w:r>
        <w:r w:rsidR="00DC11FB" w:rsidDel="00AB412E">
          <w:rPr>
            <w:b/>
            <w:lang w:val="en-US" w:eastAsia="ja-JP"/>
          </w:rPr>
          <w:delText xml:space="preserve"> for the same reason</w:delText>
        </w:r>
      </w:del>
      <w:ins w:id="675" w:author="Yinghong Yang" w:date="2023-04-11T05:53:00Z">
        <w:r w:rsidR="00884AA9">
          <w:rPr>
            <w:b/>
            <w:lang w:val="en-US" w:eastAsia="ja-JP"/>
          </w:rPr>
          <w:t>O</w:t>
        </w:r>
      </w:ins>
      <w:ins w:id="676" w:author="Yinghong Yang" w:date="2023-04-11T05:10:00Z">
        <w:r w:rsidR="00AB412E">
          <w:rPr>
            <w:b/>
            <w:lang w:val="en-US" w:eastAsia="ja-JP"/>
          </w:rPr>
          <w:t xml:space="preserve">ne symbol </w:t>
        </w:r>
      </w:ins>
      <w:ins w:id="677" w:author="Yinghong Yang" w:date="2023-04-11T05:11:00Z">
        <w:r w:rsidR="00AB412E">
          <w:rPr>
            <w:b/>
            <w:lang w:val="en-US" w:eastAsia="ja-JP"/>
          </w:rPr>
          <w:t>CSI-RS</w:t>
        </w:r>
      </w:ins>
      <w:ins w:id="678" w:author="Yinghong Yang" w:date="2023-04-11T05:33:00Z">
        <w:r w:rsidR="004A0BF4">
          <w:rPr>
            <w:b/>
            <w:lang w:val="en-US" w:eastAsia="ja-JP"/>
          </w:rPr>
          <w:t xml:space="preserve"> or DMTS</w:t>
        </w:r>
      </w:ins>
      <w:ins w:id="679" w:author="Yinghong Yang" w:date="2023-04-11T05:11:00Z">
        <w:r w:rsidR="00AB412E">
          <w:rPr>
            <w:b/>
            <w:lang w:val="en-US" w:eastAsia="ja-JP"/>
          </w:rPr>
          <w:t xml:space="preserve"> </w:t>
        </w:r>
      </w:ins>
      <w:del w:id="680" w:author="Yinghong Yang" w:date="2023-04-11T05:10:00Z">
        <w:r w:rsidR="00DC11FB" w:rsidDel="00AB412E">
          <w:rPr>
            <w:b/>
            <w:lang w:val="en-US" w:eastAsia="ja-JP"/>
          </w:rPr>
          <w:delText>.</w:delText>
        </w:r>
        <w:commentRangeEnd w:id="670"/>
        <w:r w:rsidR="00AA3348" w:rsidDel="00AB412E">
          <w:rPr>
            <w:rStyle w:val="aff0"/>
            <w:lang w:val="en-US"/>
          </w:rPr>
          <w:commentReference w:id="670"/>
        </w:r>
      </w:del>
      <w:ins w:id="681" w:author="Yinghong Yang" w:date="2023-04-11T05:12:00Z">
        <w:r w:rsidR="00AB412E">
          <w:rPr>
            <w:b/>
            <w:lang w:val="en-US" w:eastAsia="ja-JP"/>
          </w:rPr>
          <w:t>is not suitable for CFO estimation.</w:t>
        </w:r>
      </w:ins>
    </w:p>
    <w:p w14:paraId="469692F8" w14:textId="7738AC55" w:rsidR="004A0BF4" w:rsidRDefault="004A0BF4" w:rsidP="00767DE4">
      <w:pPr>
        <w:rPr>
          <w:ins w:id="682" w:author="Yinghong Yang" w:date="2023-04-11T05:35:00Z"/>
          <w:b/>
          <w:lang w:val="en-US" w:eastAsia="ja-JP"/>
        </w:rPr>
      </w:pPr>
      <w:ins w:id="683" w:author="Yinghong Yang" w:date="2023-04-11T05:33:00Z">
        <w:r>
          <w:rPr>
            <w:b/>
            <w:lang w:val="en-US" w:eastAsia="ja-JP"/>
          </w:rPr>
          <w:t xml:space="preserve">Observation 2: </w:t>
        </w:r>
      </w:ins>
      <w:ins w:id="684" w:author="Yinghong Yang" w:date="2023-04-11T05:53:00Z">
        <w:r w:rsidR="00884AA9">
          <w:rPr>
            <w:b/>
            <w:lang w:val="en-US" w:eastAsia="ja-JP"/>
          </w:rPr>
          <w:t>P</w:t>
        </w:r>
      </w:ins>
      <w:ins w:id="685" w:author="Yinghong Yang" w:date="2023-04-11T05:34:00Z">
        <w:r w:rsidRPr="004A0BF4">
          <w:rPr>
            <w:b/>
            <w:lang w:val="en-US" w:eastAsia="ja-JP"/>
            <w:rPrChange w:id="686" w:author="Yinghong Yang" w:date="2023-04-11T05:34:00Z">
              <w:rPr>
                <w:rFonts w:ascii="Times-Roman" w:hAnsi="Times-Roman"/>
                <w:color w:val="000000"/>
              </w:rPr>
            </w:rPrChange>
          </w:rPr>
          <w:t>re-coded DMRS is not suitable to implement timing offset estimation</w:t>
        </w:r>
      </w:ins>
    </w:p>
    <w:p w14:paraId="34EA0FC4" w14:textId="77777777" w:rsidR="009150E8" w:rsidRDefault="0005304B" w:rsidP="00767DE4">
      <w:pPr>
        <w:rPr>
          <w:ins w:id="687" w:author="Yinghong Yang" w:date="2023-04-11T07:06:00Z"/>
          <w:b/>
          <w:lang w:val="en-US" w:eastAsia="ja-JP"/>
        </w:rPr>
      </w:pPr>
      <w:ins w:id="688" w:author="Yinghong Yang" w:date="2023-04-11T05:35:00Z">
        <w:r>
          <w:rPr>
            <w:b/>
            <w:lang w:val="en-US" w:eastAsia="ja-JP"/>
          </w:rPr>
          <w:t>Proposal 1</w:t>
        </w:r>
      </w:ins>
      <w:ins w:id="689" w:author="Yinghong Yang" w:date="2023-04-11T07:05:00Z">
        <w:r w:rsidR="00D36E58">
          <w:rPr>
            <w:b/>
            <w:lang w:val="en-US" w:eastAsia="ja-JP"/>
          </w:rPr>
          <w:t>: It’s</w:t>
        </w:r>
      </w:ins>
      <w:ins w:id="690" w:author="Yinghong Yang" w:date="2023-04-11T05:35:00Z">
        <w:r w:rsidR="004A0BF4">
          <w:rPr>
            <w:b/>
            <w:lang w:val="en-US" w:eastAsia="ja-JP"/>
          </w:rPr>
          <w:t xml:space="preserve"> pro</w:t>
        </w:r>
      </w:ins>
      <w:ins w:id="691" w:author="Yinghong Yang" w:date="2023-04-11T06:08:00Z">
        <w:r w:rsidR="007E1CF5">
          <w:rPr>
            <w:b/>
            <w:lang w:val="en-US" w:eastAsia="ja-JP"/>
          </w:rPr>
          <w:t>po</w:t>
        </w:r>
      </w:ins>
      <w:ins w:id="692" w:author="Yinghong Yang" w:date="2023-04-11T05:35:00Z">
        <w:r w:rsidR="004A0BF4">
          <w:rPr>
            <w:b/>
            <w:lang w:val="en-US" w:eastAsia="ja-JP"/>
          </w:rPr>
          <w:t xml:space="preserve">sed to take the above observations into account when making specification clarifications for </w:t>
        </w:r>
      </w:ins>
      <w:ins w:id="693" w:author="Yinghong Yang" w:date="2023-04-11T05:54:00Z">
        <w:r w:rsidR="000A617B">
          <w:rPr>
            <w:b/>
            <w:lang w:val="en-US" w:eastAsia="ja-JP"/>
          </w:rPr>
          <w:t xml:space="preserve">the </w:t>
        </w:r>
      </w:ins>
      <w:ins w:id="694" w:author="Yinghong Yang" w:date="2023-04-11T06:43:00Z">
        <w:r w:rsidR="004A7D4A">
          <w:rPr>
            <w:b/>
            <w:lang w:val="en-US" w:eastAsia="ja-JP"/>
          </w:rPr>
          <w:t>O</w:t>
        </w:r>
      </w:ins>
      <w:ins w:id="695" w:author="Yinghong Yang" w:date="2023-04-11T05:35:00Z">
        <w:r w:rsidR="004A0BF4">
          <w:rPr>
            <w:b/>
            <w:lang w:val="en-US" w:eastAsia="ja-JP"/>
          </w:rPr>
          <w:t xml:space="preserve">ption </w:t>
        </w:r>
      </w:ins>
      <w:ins w:id="696" w:author="Yinghong Yang" w:date="2023-04-11T05:36:00Z">
        <w:r w:rsidR="004A0BF4">
          <w:rPr>
            <w:b/>
            <w:lang w:val="en-US" w:eastAsia="ja-JP"/>
          </w:rPr>
          <w:t>A.</w:t>
        </w:r>
      </w:ins>
      <w:ins w:id="697" w:author="Yinghong Yang" w:date="2023-04-11T06:43:00Z">
        <w:r w:rsidR="00CE5FA0">
          <w:rPr>
            <w:b/>
            <w:lang w:val="en-US" w:eastAsia="ja-JP"/>
          </w:rPr>
          <w:t xml:space="preserve"> </w:t>
        </w:r>
      </w:ins>
    </w:p>
    <w:p w14:paraId="550FE117" w14:textId="15BC7545" w:rsidR="004A0BF4" w:rsidRPr="00CE5FA0" w:rsidDel="004A0BF4" w:rsidRDefault="009150E8" w:rsidP="009150E8">
      <w:pPr>
        <w:rPr>
          <w:del w:id="698" w:author="Yinghong Yang" w:date="2023-04-11T05:36:00Z"/>
          <w:b/>
          <w:lang w:val="en-US" w:eastAsia="ja-JP"/>
          <w:rPrChange w:id="699" w:author="Yinghong Yang" w:date="2023-04-11T06:50:00Z">
            <w:rPr>
              <w:del w:id="700" w:author="Yinghong Yang" w:date="2023-04-11T05:36:00Z"/>
            </w:rPr>
          </w:rPrChange>
        </w:rPr>
        <w:pPrChange w:id="701" w:author="Yinghong Yang" w:date="2023-04-11T07:08:00Z">
          <w:pPr/>
        </w:pPrChange>
      </w:pPr>
      <w:ins w:id="702" w:author="Yinghong Yang" w:date="2023-04-11T07:06:00Z">
        <w:r>
          <w:rPr>
            <w:b/>
            <w:lang w:val="en-US" w:eastAsia="ja-JP"/>
          </w:rPr>
          <w:t xml:space="preserve">Proposal 2: </w:t>
        </w:r>
        <w:r>
          <w:rPr>
            <w:b/>
            <w:lang w:val="en-US" w:eastAsia="ja-JP"/>
          </w:rPr>
          <w:t>It’s proposed</w:t>
        </w:r>
        <w:r>
          <w:rPr>
            <w:b/>
            <w:lang w:val="en-US" w:eastAsia="ja-JP"/>
          </w:rPr>
          <w:t xml:space="preserve"> t</w:t>
        </w:r>
      </w:ins>
      <w:ins w:id="703" w:author="Yinghong Yang" w:date="2023-04-11T06:54:00Z">
        <w:r w:rsidR="0005304B">
          <w:rPr>
            <w:b/>
            <w:lang w:val="en-US" w:eastAsia="ja-JP"/>
          </w:rPr>
          <w:t xml:space="preserve">o </w:t>
        </w:r>
        <w:r w:rsidR="00CE5FA0">
          <w:rPr>
            <w:b/>
            <w:lang w:val="en-US" w:eastAsia="ja-JP"/>
          </w:rPr>
          <w:t>consider</w:t>
        </w:r>
      </w:ins>
      <w:ins w:id="704" w:author="Yinghong Yang" w:date="2023-04-11T07:10:00Z">
        <w:r w:rsidR="005676C3">
          <w:rPr>
            <w:b/>
            <w:lang w:val="en-US" w:eastAsia="ja-JP"/>
          </w:rPr>
          <w:t xml:space="preserve"> alternative</w:t>
        </w:r>
      </w:ins>
      <w:ins w:id="705" w:author="Yinghong Yang" w:date="2023-04-11T06:44:00Z">
        <w:r w:rsidR="00CE5FA0">
          <w:rPr>
            <w:b/>
            <w:lang w:val="en-US" w:eastAsia="ja-JP"/>
          </w:rPr>
          <w:t xml:space="preserve"> </w:t>
        </w:r>
      </w:ins>
      <w:ins w:id="706" w:author="Yinghong Yang" w:date="2023-04-11T06:46:00Z">
        <w:r w:rsidR="00CE5FA0">
          <w:rPr>
            <w:b/>
            <w:lang w:val="en-US" w:eastAsia="ja-JP"/>
          </w:rPr>
          <w:t xml:space="preserve">T/F tracking </w:t>
        </w:r>
      </w:ins>
      <w:ins w:id="707" w:author="Yinghong Yang" w:date="2023-04-11T06:45:00Z">
        <w:r w:rsidR="00CE5FA0">
          <w:rPr>
            <w:b/>
            <w:lang w:val="en-US" w:eastAsia="ja-JP"/>
          </w:rPr>
          <w:t>signals other than MG base</w:t>
        </w:r>
      </w:ins>
      <w:ins w:id="708" w:author="Yinghong Yang" w:date="2023-04-11T06:46:00Z">
        <w:r w:rsidR="00CE5FA0">
          <w:rPr>
            <w:b/>
            <w:lang w:val="en-US" w:eastAsia="ja-JP"/>
          </w:rPr>
          <w:t>d</w:t>
        </w:r>
      </w:ins>
      <w:ins w:id="709" w:author="Yinghong Yang" w:date="2023-04-11T06:45:00Z">
        <w:r w:rsidR="00CE5FA0">
          <w:rPr>
            <w:b/>
            <w:lang w:val="en-US" w:eastAsia="ja-JP"/>
          </w:rPr>
          <w:t xml:space="preserve"> SSB for </w:t>
        </w:r>
      </w:ins>
      <w:ins w:id="710" w:author="Yinghong Yang" w:date="2023-04-11T07:07:00Z">
        <w:r>
          <w:rPr>
            <w:b/>
            <w:lang w:val="en-US" w:eastAsia="ja-JP"/>
          </w:rPr>
          <w:t xml:space="preserve">the Option A, </w:t>
        </w:r>
      </w:ins>
      <w:ins w:id="711" w:author="Yinghong Yang" w:date="2023-04-11T07:09:00Z">
        <w:r>
          <w:rPr>
            <w:b/>
            <w:lang w:val="en-US" w:eastAsia="ja-JP"/>
          </w:rPr>
          <w:t>such as TRS</w:t>
        </w:r>
        <w:r>
          <w:rPr>
            <w:b/>
            <w:lang w:val="en-US" w:eastAsia="ja-JP"/>
          </w:rPr>
          <w:t xml:space="preserve">, </w:t>
        </w:r>
      </w:ins>
      <w:ins w:id="712" w:author="Yinghong Yang" w:date="2023-04-11T07:07:00Z">
        <w:r>
          <w:rPr>
            <w:b/>
            <w:lang w:val="en-US" w:eastAsia="ja-JP"/>
          </w:rPr>
          <w:t xml:space="preserve">for </w:t>
        </w:r>
      </w:ins>
      <w:ins w:id="713" w:author="Yinghong Yang" w:date="2023-04-11T06:45:00Z">
        <w:r w:rsidR="00CE5FA0">
          <w:rPr>
            <w:b/>
            <w:lang w:val="en-US" w:eastAsia="ja-JP"/>
          </w:rPr>
          <w:t xml:space="preserve">the sake of </w:t>
        </w:r>
      </w:ins>
    </w:p>
    <w:p w14:paraId="798A762A" w14:textId="3D2B9374" w:rsidR="00A44835" w:rsidRPr="00CE5FA0" w:rsidRDefault="00CE5FA0" w:rsidP="009150E8">
      <w:pPr>
        <w:rPr>
          <w:b/>
          <w:lang w:val="en-US" w:eastAsia="ja-JP"/>
          <w:rPrChange w:id="714" w:author="Yinghong Yang" w:date="2023-04-11T06:50:00Z">
            <w:rPr>
              <w:rFonts w:eastAsia="等线"/>
              <w:lang w:val="en-US" w:eastAsia="zh-CN"/>
            </w:rPr>
          </w:rPrChange>
        </w:rPr>
        <w:pPrChange w:id="715" w:author="Yinghong Yang" w:date="2023-04-11T07:08:00Z">
          <w:pPr/>
        </w:pPrChange>
      </w:pPr>
      <w:ins w:id="716" w:author="Yinghong Yang" w:date="2023-04-11T06:47:00Z">
        <w:r w:rsidRPr="00CE5FA0">
          <w:rPr>
            <w:b/>
            <w:lang w:val="en-US" w:eastAsia="ja-JP"/>
            <w:rPrChange w:id="717" w:author="Yinghong Yang" w:date="2023-04-11T06:50:00Z">
              <w:rPr>
                <w:rFonts w:eastAsia="等线"/>
                <w:lang w:eastAsia="zh-CN"/>
              </w:rPr>
            </w:rPrChange>
          </w:rPr>
          <w:t xml:space="preserve">finer T/F </w:t>
        </w:r>
        <w:r w:rsidR="0005304B">
          <w:rPr>
            <w:b/>
            <w:lang w:val="en-US" w:eastAsia="ja-JP"/>
            <w:rPrChange w:id="718" w:author="Yinghong Yang" w:date="2023-04-11T06:50:00Z">
              <w:rPr>
                <w:b/>
                <w:lang w:val="en-US" w:eastAsia="ja-JP"/>
              </w:rPr>
            </w:rPrChange>
          </w:rPr>
          <w:t>tracking performance</w:t>
        </w:r>
      </w:ins>
      <w:ins w:id="719" w:author="Yinghong Yang" w:date="2023-04-11T06:55:00Z">
        <w:r w:rsidR="005676C3">
          <w:rPr>
            <w:b/>
            <w:lang w:val="en-US" w:eastAsia="ja-JP"/>
          </w:rPr>
          <w:t xml:space="preserve"> </w:t>
        </w:r>
        <w:r w:rsidR="009150E8">
          <w:rPr>
            <w:b/>
            <w:lang w:val="en-US" w:eastAsia="ja-JP"/>
          </w:rPr>
          <w:t xml:space="preserve">while </w:t>
        </w:r>
      </w:ins>
      <w:ins w:id="720" w:author="Yinghong Yang" w:date="2023-04-11T07:09:00Z">
        <w:r w:rsidR="009150E8">
          <w:rPr>
            <w:b/>
            <w:lang w:val="en-US" w:eastAsia="ja-JP"/>
          </w:rPr>
          <w:t>avoid</w:t>
        </w:r>
      </w:ins>
      <w:ins w:id="721" w:author="Yinghong Yang" w:date="2023-04-11T07:11:00Z">
        <w:r w:rsidR="005676C3">
          <w:rPr>
            <w:b/>
            <w:lang w:val="en-US" w:eastAsia="ja-JP"/>
          </w:rPr>
          <w:t>ing</w:t>
        </w:r>
      </w:ins>
      <w:ins w:id="722" w:author="Yinghong Yang" w:date="2023-04-11T07:09:00Z">
        <w:r w:rsidR="009150E8">
          <w:rPr>
            <w:b/>
            <w:lang w:val="en-US" w:eastAsia="ja-JP"/>
          </w:rPr>
          <w:t xml:space="preserve"> frequent MG based SSB reading.</w:t>
        </w:r>
      </w:ins>
    </w:p>
    <w:p w14:paraId="61077D16" w14:textId="77777777" w:rsidR="000E0602" w:rsidRDefault="00D832FB" w:rsidP="00A44835">
      <w:pPr>
        <w:pStyle w:val="10"/>
        <w:ind w:left="431" w:hanging="431"/>
      </w:pPr>
      <w:r>
        <w:t>C</w:t>
      </w:r>
      <w:r w:rsidR="0069757C">
        <w:t>onclusion</w:t>
      </w:r>
    </w:p>
    <w:p w14:paraId="77569BB7" w14:textId="3DA18325" w:rsidR="00725C2F" w:rsidRDefault="000A617B" w:rsidP="00725C2F">
      <w:pPr>
        <w:jc w:val="both"/>
        <w:rPr>
          <w:lang w:val="en-US" w:eastAsia="ja-JP"/>
        </w:rPr>
      </w:pPr>
      <w:ins w:id="723" w:author="Yinghong Yang" w:date="2023-04-11T05:54:00Z">
        <w:r>
          <w:rPr>
            <w:lang w:val="en-US" w:eastAsia="ja-JP"/>
          </w:rPr>
          <w:t xml:space="preserve">This discussion paper presents our observations on time and frequency tracking </w:t>
        </w:r>
      </w:ins>
      <w:ins w:id="724" w:author="Yinghong Yang" w:date="2023-04-11T07:24:00Z">
        <w:r w:rsidR="00F529C6" w:rsidRPr="00F529C6">
          <w:rPr>
            <w:lang w:val="en-US" w:eastAsia="ja-JP"/>
          </w:rPr>
          <w:t xml:space="preserve">alternatives </w:t>
        </w:r>
      </w:ins>
      <w:ins w:id="725" w:author="Yinghong Yang" w:date="2023-04-11T05:54:00Z">
        <w:r>
          <w:rPr>
            <w:lang w:val="en-US" w:eastAsia="ja-JP"/>
          </w:rPr>
          <w:t>in case of option A.</w:t>
        </w:r>
      </w:ins>
      <w:del w:id="726" w:author="Yinghong Yang" w:date="2023-04-11T05:54:00Z">
        <w:r w:rsidR="00725C2F" w:rsidDel="000A617B">
          <w:rPr>
            <w:rFonts w:hint="eastAsia"/>
            <w:lang w:val="en-US" w:eastAsia="ja-JP"/>
          </w:rPr>
          <w:delText>I</w:delText>
        </w:r>
        <w:r w:rsidR="00725C2F" w:rsidDel="000A617B">
          <w:rPr>
            <w:lang w:val="en-US" w:eastAsia="ja-JP"/>
          </w:rPr>
          <w:delText xml:space="preserve">n this paper we discussed </w:delText>
        </w:r>
        <w:r w:rsidR="004A5D8C" w:rsidDel="000A617B">
          <w:rPr>
            <w:lang w:val="en-US" w:eastAsia="ja-JP"/>
          </w:rPr>
          <w:delText>our views on option</w:delText>
        </w:r>
        <w:r w:rsidR="00DC11FB" w:rsidDel="000A617B">
          <w:rPr>
            <w:lang w:val="en-US" w:eastAsia="ja-JP"/>
          </w:rPr>
          <w:delText>s</w:delText>
        </w:r>
        <w:r w:rsidR="00464ACE" w:rsidDel="000A617B">
          <w:rPr>
            <w:lang w:val="en-US" w:eastAsia="ja-JP"/>
          </w:rPr>
          <w:delText xml:space="preserve"> concluded in </w:delText>
        </w:r>
        <w:r w:rsidR="00DC11FB" w:rsidDel="000A617B">
          <w:rPr>
            <w:lang w:val="en-US"/>
          </w:rPr>
          <w:delText xml:space="preserve">WF </w:delText>
        </w:r>
        <w:r w:rsidR="00DC11FB" w:rsidDel="000A617B">
          <w:rPr>
            <w:rFonts w:hint="eastAsia"/>
            <w:lang w:val="en-US"/>
          </w:rPr>
          <w:delText>[</w:delText>
        </w:r>
        <w:r w:rsidR="00DC11FB" w:rsidDel="000A617B">
          <w:rPr>
            <w:lang w:val="en-US"/>
          </w:rPr>
          <w:delText>4</w:delText>
        </w:r>
        <w:r w:rsidR="00DC11FB" w:rsidDel="000A617B">
          <w:rPr>
            <w:rFonts w:hint="eastAsia"/>
            <w:lang w:val="en-US"/>
          </w:rPr>
          <w:delText>]</w:delText>
        </w:r>
        <w:r w:rsidR="00DC11FB" w:rsidDel="000A617B">
          <w:rPr>
            <w:lang w:val="en-US"/>
          </w:rPr>
          <w:delText xml:space="preserve"> at </w:delText>
        </w:r>
        <w:r w:rsidR="00464ACE" w:rsidDel="000A617B">
          <w:rPr>
            <w:lang w:val="en-US" w:eastAsia="ja-JP"/>
          </w:rPr>
          <w:delText>RAN</w:delText>
        </w:r>
        <w:r w:rsidR="00DC11FB" w:rsidDel="000A617B">
          <w:rPr>
            <w:lang w:val="en-US" w:eastAsia="ja-JP"/>
          </w:rPr>
          <w:delText>4 meeting</w:delText>
        </w:r>
        <w:r w:rsidR="00464ACE" w:rsidDel="000A617B">
          <w:rPr>
            <w:lang w:val="en-US" w:eastAsia="ja-JP"/>
          </w:rPr>
          <w:delText xml:space="preserve"> </w:delText>
        </w:r>
        <w:r w:rsidR="00DC11FB" w:rsidDel="000A617B">
          <w:rPr>
            <w:lang w:val="en-US" w:eastAsia="ja-JP"/>
          </w:rPr>
          <w:delText>104bis-e</w:delText>
        </w:r>
        <w:r w:rsidR="00464ACE" w:rsidDel="000A617B">
          <w:rPr>
            <w:lang w:val="en-US" w:eastAsia="ja-JP"/>
          </w:rPr>
          <w:delText xml:space="preserve"> when SSB used for</w:delText>
        </w:r>
        <w:r w:rsidR="00E65811" w:rsidDel="000A617B">
          <w:rPr>
            <w:lang w:val="en-US" w:eastAsia="ja-JP"/>
          </w:rPr>
          <w:delText xml:space="preserve"> BM/RLM/BFD </w:delText>
        </w:r>
        <w:r w:rsidR="00464ACE" w:rsidDel="000A617B">
          <w:rPr>
            <w:lang w:val="en-US" w:eastAsia="ja-JP"/>
          </w:rPr>
          <w:delText>is outside</w:delText>
        </w:r>
        <w:r w:rsidR="00E65811" w:rsidDel="000A617B">
          <w:rPr>
            <w:lang w:val="en-US" w:eastAsia="ja-JP"/>
          </w:rPr>
          <w:delText xml:space="preserve"> active BWP</w:delText>
        </w:r>
      </w:del>
      <w:del w:id="727" w:author="Yinghong Yang" w:date="2023-04-11T05:55:00Z">
        <w:r w:rsidR="00E65811" w:rsidDel="000A617B">
          <w:rPr>
            <w:lang w:val="en-US" w:eastAsia="ja-JP"/>
          </w:rPr>
          <w:delText>.</w:delText>
        </w:r>
      </w:del>
      <w:r w:rsidR="00E65811">
        <w:rPr>
          <w:lang w:val="en-US" w:eastAsia="ja-JP"/>
        </w:rPr>
        <w:t xml:space="preserve"> </w:t>
      </w:r>
      <w:r w:rsidR="00D85C72">
        <w:rPr>
          <w:lang w:val="en-US" w:eastAsia="ja-JP"/>
        </w:rPr>
        <w:t>We</w:t>
      </w:r>
      <w:r w:rsidR="00E65811">
        <w:rPr>
          <w:lang w:val="en-US" w:eastAsia="ja-JP"/>
        </w:rPr>
        <w:t xml:space="preserve"> </w:t>
      </w:r>
      <w:r w:rsidR="004A5D8C">
        <w:rPr>
          <w:lang w:val="en-US" w:eastAsia="ja-JP"/>
        </w:rPr>
        <w:t>made the following observations:</w:t>
      </w:r>
    </w:p>
    <w:p w14:paraId="6BE2A05E" w14:textId="77777777" w:rsidR="000A617B" w:rsidRDefault="000A617B" w:rsidP="000A617B">
      <w:pPr>
        <w:rPr>
          <w:ins w:id="728" w:author="Yinghong Yang" w:date="2023-04-11T05:54:00Z"/>
          <w:b/>
          <w:lang w:val="en-US" w:eastAsia="ja-JP"/>
        </w:rPr>
      </w:pPr>
      <w:ins w:id="729" w:author="Yinghong Yang" w:date="2023-04-11T05:54:00Z">
        <w:r w:rsidRPr="008449EF">
          <w:rPr>
            <w:rFonts w:hint="eastAsia"/>
            <w:b/>
            <w:lang w:val="en-US" w:eastAsia="ja-JP"/>
          </w:rPr>
          <w:t xml:space="preserve">Observation </w:t>
        </w:r>
        <w:r>
          <w:rPr>
            <w:b/>
            <w:lang w:val="en-US" w:eastAsia="ja-JP"/>
          </w:rPr>
          <w:t>1</w:t>
        </w:r>
        <w:r w:rsidRPr="00FC2299">
          <w:rPr>
            <w:rFonts w:hint="eastAsia"/>
            <w:b/>
            <w:lang w:val="en-US" w:eastAsia="ja-JP"/>
          </w:rPr>
          <w:t>:</w:t>
        </w:r>
        <w:r>
          <w:rPr>
            <w:b/>
            <w:lang w:val="en-US" w:eastAsia="ja-JP"/>
          </w:rPr>
          <w:t xml:space="preserve"> One symbol CSI-RS or DMTS is not suitable for CFO estimation.</w:t>
        </w:r>
      </w:ins>
    </w:p>
    <w:p w14:paraId="702F3945" w14:textId="77777777" w:rsidR="000A617B" w:rsidRDefault="000A617B" w:rsidP="000A617B">
      <w:pPr>
        <w:rPr>
          <w:ins w:id="730" w:author="Yinghong Yang" w:date="2023-04-11T05:54:00Z"/>
          <w:b/>
          <w:lang w:val="en-US" w:eastAsia="ja-JP"/>
        </w:rPr>
      </w:pPr>
      <w:ins w:id="731" w:author="Yinghong Yang" w:date="2023-04-11T05:54:00Z">
        <w:r>
          <w:rPr>
            <w:b/>
            <w:lang w:val="en-US" w:eastAsia="ja-JP"/>
          </w:rPr>
          <w:lastRenderedPageBreak/>
          <w:t>Observation 2: P</w:t>
        </w:r>
        <w:r w:rsidRPr="00CB5845">
          <w:rPr>
            <w:b/>
            <w:lang w:val="en-US" w:eastAsia="ja-JP"/>
          </w:rPr>
          <w:t>re-coded DMRS is not suitable to implement timing offset estimation</w:t>
        </w:r>
      </w:ins>
    </w:p>
    <w:p w14:paraId="052A9875" w14:textId="77777777" w:rsidR="005676C3" w:rsidRDefault="0005304B" w:rsidP="0075128A">
      <w:pPr>
        <w:jc w:val="both"/>
        <w:rPr>
          <w:ins w:id="732" w:author="Yinghong Yang" w:date="2023-04-11T07:12:00Z"/>
          <w:b/>
          <w:lang w:val="en-US" w:eastAsia="ja-JP"/>
        </w:rPr>
      </w:pPr>
      <w:ins w:id="733" w:author="Yinghong Yang" w:date="2023-04-11T06:55:00Z">
        <w:r>
          <w:rPr>
            <w:b/>
            <w:lang w:val="en-US" w:eastAsia="ja-JP"/>
          </w:rPr>
          <w:t>Proposal 1</w:t>
        </w:r>
      </w:ins>
      <w:ins w:id="734" w:author="Yinghong Yang" w:date="2023-04-11T07:05:00Z">
        <w:r w:rsidR="00D36E58">
          <w:rPr>
            <w:b/>
            <w:lang w:val="en-US" w:eastAsia="ja-JP"/>
          </w:rPr>
          <w:t>: It’s</w:t>
        </w:r>
      </w:ins>
      <w:ins w:id="735" w:author="Yinghong Yang" w:date="2023-04-11T06:55:00Z">
        <w:r>
          <w:rPr>
            <w:b/>
            <w:lang w:val="en-US" w:eastAsia="ja-JP"/>
          </w:rPr>
          <w:t xml:space="preserve"> proposed to take the above observations into account when making specification clarifications for the Option A.</w:t>
        </w:r>
      </w:ins>
    </w:p>
    <w:p w14:paraId="1E7C18D5" w14:textId="4B9D7A2B" w:rsidR="00DC11FB" w:rsidDel="000A617B" w:rsidRDefault="005676C3" w:rsidP="005676C3">
      <w:pPr>
        <w:rPr>
          <w:del w:id="736" w:author="Yinghong Yang" w:date="2023-04-11T05:54:00Z"/>
          <w:b/>
          <w:lang w:val="en-US" w:eastAsia="ja-JP"/>
        </w:rPr>
        <w:pPrChange w:id="737" w:author="Yinghong Yang" w:date="2023-04-11T07:12:00Z">
          <w:pPr/>
        </w:pPrChange>
      </w:pPr>
      <w:ins w:id="738" w:author="Yinghong Yang" w:date="2023-04-11T07:12:00Z">
        <w:r>
          <w:rPr>
            <w:b/>
            <w:lang w:val="en-US" w:eastAsia="ja-JP"/>
          </w:rPr>
          <w:t xml:space="preserve">Proposal 2: It’s proposed to consider alternative T/F tracking signals other than MG based SSB for the Option A, such as TRS, for the sake of </w:t>
        </w:r>
        <w:r w:rsidRPr="00CB5845">
          <w:rPr>
            <w:b/>
            <w:lang w:val="en-US" w:eastAsia="ja-JP"/>
          </w:rPr>
          <w:t xml:space="preserve">finer T/F </w:t>
        </w:r>
        <w:bookmarkStart w:id="739" w:name="_GoBack"/>
        <w:r w:rsidRPr="00CB5845">
          <w:rPr>
            <w:b/>
            <w:lang w:val="en-US" w:eastAsia="ja-JP"/>
          </w:rPr>
          <w:t xml:space="preserve">tracking </w:t>
        </w:r>
        <w:bookmarkEnd w:id="739"/>
        <w:r w:rsidRPr="00CB5845">
          <w:rPr>
            <w:b/>
            <w:lang w:val="en-US" w:eastAsia="ja-JP"/>
          </w:rPr>
          <w:t>performance</w:t>
        </w:r>
        <w:r>
          <w:rPr>
            <w:b/>
            <w:lang w:val="en-US" w:eastAsia="ja-JP"/>
          </w:rPr>
          <w:t xml:space="preserve"> while avoiding frequent MG based SSB reading.</w:t>
        </w:r>
        <w:r w:rsidRPr="008449EF" w:rsidDel="000A617B">
          <w:rPr>
            <w:rFonts w:hint="eastAsia"/>
            <w:b/>
            <w:lang w:val="en-US" w:eastAsia="ja-JP"/>
          </w:rPr>
          <w:t xml:space="preserve"> </w:t>
        </w:r>
      </w:ins>
      <w:del w:id="740" w:author="Yinghong Yang" w:date="2023-04-11T05:54:00Z">
        <w:r w:rsidR="00DC11FB" w:rsidRPr="008449EF" w:rsidDel="000A617B">
          <w:rPr>
            <w:rFonts w:hint="eastAsia"/>
            <w:b/>
            <w:lang w:val="en-US" w:eastAsia="ja-JP"/>
          </w:rPr>
          <w:delText>Observation 1</w:delText>
        </w:r>
        <w:r w:rsidR="00DC11FB" w:rsidRPr="008449EF" w:rsidDel="000A617B">
          <w:rPr>
            <w:b/>
            <w:lang w:val="en-US" w:eastAsia="ja-JP"/>
          </w:rPr>
          <w:delText>:</w:delText>
        </w:r>
        <w:r w:rsidR="00DC11FB" w:rsidDel="000A617B">
          <w:rPr>
            <w:b/>
            <w:lang w:val="en-US" w:eastAsia="ja-JP"/>
          </w:rPr>
          <w:delText xml:space="preserve"> With regard to the option B-1, wider working bandwidth or vacant RF chain might show moderate increment on power consumption in the cases where DRX/DTX works well to save power in the time domain, however, it depends on appropriate traffic patterns, status of load and UE channel conditions.</w:delText>
        </w:r>
      </w:del>
    </w:p>
    <w:p w14:paraId="244A0BF6" w14:textId="45329D7A" w:rsidR="00FA6AAA" w:rsidDel="000A617B" w:rsidRDefault="00DC11FB" w:rsidP="00E65811">
      <w:pPr>
        <w:jc w:val="both"/>
        <w:rPr>
          <w:del w:id="741" w:author="Yinghong Yang" w:date="2023-04-11T05:54:00Z"/>
          <w:b/>
          <w:lang w:val="en-US" w:eastAsia="ja-JP"/>
        </w:rPr>
      </w:pPr>
      <w:del w:id="742" w:author="Yinghong Yang" w:date="2023-04-11T05:54:00Z">
        <w:r w:rsidRPr="008449EF" w:rsidDel="000A617B">
          <w:rPr>
            <w:rFonts w:hint="eastAsia"/>
            <w:b/>
            <w:lang w:val="en-US" w:eastAsia="ja-JP"/>
          </w:rPr>
          <w:delText xml:space="preserve">Observation </w:delText>
        </w:r>
        <w:r w:rsidDel="000A617B">
          <w:rPr>
            <w:b/>
            <w:lang w:val="en-US" w:eastAsia="ja-JP"/>
          </w:rPr>
          <w:delText>2: It’s required to configure a periodic CSI-RS for RLM/BM/BFD measurements.</w:delText>
        </w:r>
      </w:del>
    </w:p>
    <w:p w14:paraId="6169C276" w14:textId="35832B22" w:rsidR="00DC11FB" w:rsidDel="000A617B" w:rsidRDefault="00DC11FB" w:rsidP="00DC11FB">
      <w:pPr>
        <w:rPr>
          <w:del w:id="743" w:author="Yinghong Yang" w:date="2023-04-11T05:54:00Z"/>
          <w:b/>
          <w:lang w:val="en-US" w:eastAsia="ja-JP"/>
        </w:rPr>
      </w:pPr>
      <w:del w:id="744" w:author="Yinghong Yang" w:date="2023-04-11T05:54:00Z">
        <w:r w:rsidRPr="008449EF" w:rsidDel="000A617B">
          <w:rPr>
            <w:rFonts w:hint="eastAsia"/>
            <w:b/>
            <w:lang w:val="en-US" w:eastAsia="ja-JP"/>
          </w:rPr>
          <w:delText xml:space="preserve">Observation </w:delText>
        </w:r>
        <w:r w:rsidDel="000A617B">
          <w:rPr>
            <w:b/>
            <w:lang w:val="en-US" w:eastAsia="ja-JP"/>
          </w:rPr>
          <w:delText>3</w:delText>
        </w:r>
        <w:r w:rsidRPr="000E7F72" w:rsidDel="000A617B">
          <w:rPr>
            <w:rFonts w:hint="eastAsia"/>
            <w:b/>
            <w:lang w:val="en-US" w:eastAsia="ja-JP"/>
          </w:rPr>
          <w:delText>：</w:delText>
        </w:r>
        <w:r w:rsidRPr="000E7F72" w:rsidDel="000A617B">
          <w:rPr>
            <w:b/>
            <w:lang w:val="en-US" w:eastAsia="ja-JP"/>
          </w:rPr>
          <w:delText xml:space="preserve">For a periodic CSI-RS, it’s required to configure QCL resource for the target CSI-RS, furthermore the QCL source </w:delText>
        </w:r>
        <w:r w:rsidDel="000A617B">
          <w:rPr>
            <w:b/>
            <w:lang w:val="en-US" w:eastAsia="ja-JP"/>
          </w:rPr>
          <w:delText>could</w:delText>
        </w:r>
        <w:r w:rsidRPr="000E7F72" w:rsidDel="000A617B">
          <w:rPr>
            <w:b/>
            <w:lang w:val="en-US" w:eastAsia="ja-JP"/>
          </w:rPr>
          <w:delText xml:space="preserve"> be SSB or another periodic-CSI-RS.</w:delText>
        </w:r>
        <w:r w:rsidDel="000A617B">
          <w:rPr>
            <w:b/>
            <w:lang w:val="en-US" w:eastAsia="ja-JP"/>
          </w:rPr>
          <w:delText xml:space="preserve"> </w:delText>
        </w:r>
      </w:del>
    </w:p>
    <w:p w14:paraId="4219E1E7" w14:textId="0B3DCB18" w:rsidR="00FA6AAA" w:rsidDel="000A617B" w:rsidRDefault="00DC11FB" w:rsidP="00DC11FB">
      <w:pPr>
        <w:jc w:val="both"/>
        <w:rPr>
          <w:del w:id="745" w:author="Yinghong Yang" w:date="2023-04-11T05:54:00Z"/>
          <w:b/>
          <w:lang w:val="en-US" w:eastAsia="ja-JP"/>
        </w:rPr>
      </w:pPr>
      <w:del w:id="746" w:author="Yinghong Yang" w:date="2023-04-11T05:54:00Z">
        <w:r w:rsidDel="000A617B">
          <w:rPr>
            <w:b/>
            <w:lang w:val="en-US" w:eastAsia="ja-JP"/>
          </w:rPr>
          <w:delText>Observation 4: FG 6-1a UE performs CSI-RS based RLM/BM/BFD, it should either access SSB or other periodic CSI-RS for QCL reference.</w:delText>
        </w:r>
      </w:del>
    </w:p>
    <w:p w14:paraId="5366C0B7" w14:textId="36396A73" w:rsidR="0075128A" w:rsidDel="000A617B" w:rsidRDefault="00DC11FB" w:rsidP="0075128A">
      <w:pPr>
        <w:jc w:val="both"/>
        <w:rPr>
          <w:del w:id="747" w:author="Yinghong Yang" w:date="2023-04-11T05:54:00Z"/>
          <w:b/>
          <w:lang w:val="en-US" w:eastAsia="ja-JP"/>
        </w:rPr>
      </w:pPr>
      <w:del w:id="748" w:author="Yinghong Yang" w:date="2023-04-11T05:54:00Z">
        <w:r w:rsidRPr="008449EF" w:rsidDel="000A617B">
          <w:rPr>
            <w:rFonts w:hint="eastAsia"/>
            <w:b/>
            <w:lang w:val="en-US" w:eastAsia="ja-JP"/>
          </w:rPr>
          <w:delText xml:space="preserve">Observation </w:delText>
        </w:r>
        <w:r w:rsidDel="000A617B">
          <w:rPr>
            <w:b/>
            <w:lang w:val="en-US" w:eastAsia="ja-JP"/>
          </w:rPr>
          <w:delText>5</w:delText>
        </w:r>
        <w:r w:rsidRPr="00FC2299" w:rsidDel="000A617B">
          <w:rPr>
            <w:rFonts w:hint="eastAsia"/>
            <w:b/>
            <w:lang w:val="en-US" w:eastAsia="ja-JP"/>
          </w:rPr>
          <w:delText>:</w:delText>
        </w:r>
        <w:r w:rsidRPr="003A1319" w:rsidDel="000A617B">
          <w:rPr>
            <w:b/>
            <w:lang w:val="en-US" w:eastAsia="ja-JP"/>
          </w:rPr>
          <w:delText xml:space="preserve"> </w:delText>
        </w:r>
        <w:r w:rsidDel="000A617B">
          <w:rPr>
            <w:b/>
            <w:lang w:val="en-US" w:eastAsia="ja-JP"/>
          </w:rPr>
          <w:delText>The availability of NCD-SSB might vary with number of RedCap UEs in the serving cell. It would only be shared with FG 6-1a UE occasionally. Furthermore the intra frequency measurement of FG 6-1a UE still rely on the CD-SSB for the same reason.</w:delText>
        </w:r>
      </w:del>
    </w:p>
    <w:p w14:paraId="025128CC" w14:textId="52C1B251" w:rsidR="0075128A" w:rsidRPr="00464ACE" w:rsidRDefault="0075128A" w:rsidP="0075128A">
      <w:pPr>
        <w:jc w:val="both"/>
        <w:rPr>
          <w:rFonts w:eastAsia="等线"/>
          <w:lang w:val="en-US" w:eastAsia="ja-JP"/>
        </w:rPr>
      </w:pPr>
      <w:del w:id="749" w:author="Yinghong Yang" w:date="2023-04-11T05:54:00Z">
        <w:r w:rsidDel="000A617B">
          <w:rPr>
            <w:b/>
            <w:lang w:val="en-US" w:eastAsia="ja-JP"/>
          </w:rPr>
          <w:delText>Proposal 1: It’s proposed to take the above observations in</w:delText>
        </w:r>
        <w:r w:rsidR="00D92517" w:rsidDel="000A617B">
          <w:rPr>
            <w:b/>
            <w:lang w:val="en-US" w:eastAsia="ja-JP"/>
          </w:rPr>
          <w:delText>to account in</w:delText>
        </w:r>
        <w:r w:rsidDel="000A617B">
          <w:rPr>
            <w:b/>
            <w:lang w:val="en-US" w:eastAsia="ja-JP"/>
          </w:rPr>
          <w:delText xml:space="preserve"> the high level analysis</w:delText>
        </w:r>
        <w:r w:rsidR="000C0C74" w:rsidDel="000A617B">
          <w:rPr>
            <w:b/>
            <w:lang w:val="en-US" w:eastAsia="ja-JP"/>
          </w:rPr>
          <w:delText xml:space="preserve"> for the options for FG 6-1a </w:delText>
        </w:r>
        <w:r w:rsidR="000C0C74" w:rsidRPr="000C0C74" w:rsidDel="000A617B">
          <w:rPr>
            <w:b/>
            <w:lang w:val="en-US" w:eastAsia="ja-JP"/>
          </w:rPr>
          <w:delText>when SSB used for BM/RLM/BFD is outside active BWP</w:delText>
        </w:r>
        <w:r w:rsidR="000C0C74" w:rsidDel="000A617B">
          <w:rPr>
            <w:b/>
            <w:lang w:val="en-US" w:eastAsia="ja-JP"/>
          </w:rPr>
          <w:delText xml:space="preserve"> </w:delText>
        </w:r>
        <w:r w:rsidDel="000A617B">
          <w:rPr>
            <w:b/>
            <w:lang w:val="en-US" w:eastAsia="ja-JP"/>
          </w:rPr>
          <w:delText>.</w:delText>
        </w:r>
      </w:del>
    </w:p>
    <w:p w14:paraId="60F25477" w14:textId="77777777" w:rsidR="003628B5" w:rsidRPr="003628B5" w:rsidRDefault="00E506F9" w:rsidP="00A90A6A">
      <w:pPr>
        <w:pStyle w:val="10"/>
        <w:ind w:left="431" w:hanging="431"/>
        <w:rPr>
          <w:lang w:val="en-US" w:eastAsia="ja-JP"/>
        </w:rPr>
      </w:pPr>
      <w:r>
        <w:rPr>
          <w:lang w:val="en-US" w:eastAsia="ja-JP"/>
        </w:rPr>
        <w:t>R</w:t>
      </w:r>
      <w:r w:rsidR="003628B5">
        <w:rPr>
          <w:lang w:val="en-US" w:eastAsia="ja-JP"/>
        </w:rPr>
        <w:t>eferences</w:t>
      </w:r>
    </w:p>
    <w:p w14:paraId="09C16090" w14:textId="32C6BFE6" w:rsidR="004A0BF4" w:rsidRDefault="004A0BF4" w:rsidP="004A0BF4">
      <w:pPr>
        <w:numPr>
          <w:ilvl w:val="0"/>
          <w:numId w:val="12"/>
        </w:numPr>
        <w:jc w:val="both"/>
        <w:rPr>
          <w:ins w:id="750" w:author="Yinghong Yang" w:date="2023-04-11T05:39:00Z"/>
          <w:lang w:eastAsia="ja-JP"/>
        </w:rPr>
      </w:pPr>
      <w:ins w:id="751" w:author="Yinghong Yang" w:date="2023-04-11T05:39:00Z">
        <w:r w:rsidRPr="00CB5845">
          <w:rPr>
            <w:lang w:val="en-US" w:eastAsia="ja-JP"/>
          </w:rPr>
          <w:t>RP-230805</w:t>
        </w:r>
        <w:r>
          <w:rPr>
            <w:lang w:val="en-US" w:eastAsia="ja-JP"/>
          </w:rPr>
          <w:t xml:space="preserve">, </w:t>
        </w:r>
      </w:ins>
      <w:ins w:id="752" w:author="Yinghong Yang" w:date="2023-04-11T05:40:00Z">
        <w:r>
          <w:rPr>
            <w:lang w:val="en-US" w:eastAsia="ja-JP"/>
          </w:rPr>
          <w:t>“</w:t>
        </w:r>
        <w:r w:rsidRPr="004A0BF4">
          <w:rPr>
            <w:lang w:val="en-US" w:eastAsia="ja-JP"/>
          </w:rPr>
          <w:t>New WID: Complete the specification support for BandWidth Part</w:t>
        </w:r>
        <w:r>
          <w:rPr>
            <w:lang w:val="en-US" w:eastAsia="ja-JP"/>
          </w:rPr>
          <w:t xml:space="preserve"> </w:t>
        </w:r>
        <w:r w:rsidRPr="004A0BF4">
          <w:rPr>
            <w:lang w:val="en-US" w:eastAsia="ja-JP"/>
          </w:rPr>
          <w:t>operation without restriction in NR</w:t>
        </w:r>
        <w:r>
          <w:rPr>
            <w:lang w:val="en-US" w:eastAsia="ja-JP"/>
          </w:rPr>
          <w:t>”, TSG-RAN4</w:t>
        </w:r>
      </w:ins>
    </w:p>
    <w:p w14:paraId="09AAC514" w14:textId="361A0669" w:rsidR="004A0BF4" w:rsidRPr="00DF5BE7" w:rsidRDefault="00DF5BE7" w:rsidP="00DF5BE7">
      <w:pPr>
        <w:numPr>
          <w:ilvl w:val="0"/>
          <w:numId w:val="12"/>
        </w:numPr>
        <w:jc w:val="both"/>
        <w:rPr>
          <w:ins w:id="753" w:author="Yinghong Yang" w:date="2023-04-11T05:39:00Z"/>
          <w:lang w:val="en-US"/>
          <w:rPrChange w:id="754" w:author="Yinghong Yang" w:date="2023-04-11T05:46:00Z">
            <w:rPr>
              <w:ins w:id="755" w:author="Yinghong Yang" w:date="2023-04-11T05:39:00Z"/>
              <w:lang w:eastAsia="ja-JP"/>
            </w:rPr>
          </w:rPrChange>
        </w:rPr>
        <w:pPrChange w:id="756" w:author="Yinghong Yang" w:date="2023-04-11T05:46:00Z">
          <w:pPr>
            <w:numPr>
              <w:numId w:val="12"/>
            </w:numPr>
            <w:ind w:left="420" w:hanging="420"/>
            <w:jc w:val="both"/>
          </w:pPr>
        </w:pPrChange>
      </w:pPr>
      <w:ins w:id="757" w:author="Yinghong Yang" w:date="2023-04-11T05:45:00Z">
        <w:r>
          <w:rPr>
            <w:lang w:val="en-US"/>
          </w:rPr>
          <w:t>TS 38.133</w:t>
        </w:r>
      </w:ins>
      <w:ins w:id="758" w:author="Yinghong Yang" w:date="2023-04-11T05:46:00Z">
        <w:r>
          <w:rPr>
            <w:lang w:val="en-US"/>
          </w:rPr>
          <w:t xml:space="preserve"> “</w:t>
        </w:r>
        <w:r w:rsidRPr="00DF5BE7">
          <w:rPr>
            <w:lang w:val="en-US"/>
          </w:rPr>
          <w:t>NR;</w:t>
        </w:r>
        <w:r>
          <w:rPr>
            <w:lang w:val="en-US"/>
          </w:rPr>
          <w:t xml:space="preserve"> </w:t>
        </w:r>
        <w:r w:rsidRPr="00DF5BE7">
          <w:rPr>
            <w:lang w:val="en-US"/>
            <w:rPrChange w:id="759" w:author="Yinghong Yang" w:date="2023-04-11T05:46:00Z">
              <w:rPr>
                <w:lang w:val="en-US"/>
              </w:rPr>
            </w:rPrChange>
          </w:rPr>
          <w:t>Requirements for support of radio resource management</w:t>
        </w:r>
        <w:r>
          <w:rPr>
            <w:lang w:val="en-US"/>
          </w:rPr>
          <w:t>”</w:t>
        </w:r>
      </w:ins>
    </w:p>
    <w:p w14:paraId="7D6324F6" w14:textId="32685322" w:rsidR="007E1CF5" w:rsidRDefault="007E1CF5" w:rsidP="000B74EA">
      <w:pPr>
        <w:numPr>
          <w:ilvl w:val="0"/>
          <w:numId w:val="12"/>
        </w:numPr>
        <w:jc w:val="both"/>
        <w:rPr>
          <w:ins w:id="760" w:author="Yinghong Yang" w:date="2023-04-11T06:07:00Z"/>
          <w:lang w:eastAsia="ja-JP"/>
        </w:rPr>
      </w:pPr>
      <w:ins w:id="761" w:author="Yinghong Yang" w:date="2023-04-11T06:07:00Z">
        <w:r w:rsidRPr="007E1CF5">
          <w:rPr>
            <w:lang w:eastAsia="ja-JP"/>
            <w:rPrChange w:id="762" w:author="Yinghong Yang" w:date="2023-04-11T06:08:00Z">
              <w:rPr>
                <w:rFonts w:ascii="Arial" w:hAnsi="Arial" w:cs="Arial"/>
                <w:b/>
                <w:sz w:val="24"/>
                <w:szCs w:val="24"/>
              </w:rPr>
            </w:rPrChange>
          </w:rPr>
          <w:t>R4-230</w:t>
        </w:r>
        <w:r w:rsidRPr="007E1CF5">
          <w:rPr>
            <w:lang w:eastAsia="ja-JP"/>
            <w:rPrChange w:id="763" w:author="Yinghong Yang" w:date="2023-04-11T06:08:00Z">
              <w:rPr>
                <w:rFonts w:ascii="Arial" w:hAnsi="Arial" w:cs="Arial"/>
                <w:b/>
                <w:sz w:val="24"/>
                <w:szCs w:val="24"/>
                <w:lang w:val="en-US"/>
              </w:rPr>
            </w:rPrChange>
          </w:rPr>
          <w:t xml:space="preserve">3314, </w:t>
        </w:r>
      </w:ins>
      <w:ins w:id="764" w:author="Yinghong Yang" w:date="2023-04-11T07:03:00Z">
        <w:r w:rsidR="00F233B3">
          <w:rPr>
            <w:lang w:eastAsia="ja-JP"/>
          </w:rPr>
          <w:t>“</w:t>
        </w:r>
      </w:ins>
      <w:ins w:id="765" w:author="Yinghong Yang" w:date="2023-04-11T06:07:00Z">
        <w:r w:rsidRPr="007E1CF5">
          <w:rPr>
            <w:lang w:eastAsia="ja-JP"/>
            <w:rPrChange w:id="766" w:author="Yinghong Yang" w:date="2023-04-11T06:08:00Z">
              <w:rPr>
                <w:b/>
                <w:bCs/>
                <w:sz w:val="21"/>
                <w:szCs w:val="21"/>
              </w:rPr>
            </w:rPrChange>
          </w:rPr>
          <w:t>LS on additional agreements for BWP_withoutRestriction for option A</w:t>
        </w:r>
      </w:ins>
      <w:ins w:id="767" w:author="Yinghong Yang" w:date="2023-04-11T07:04:00Z">
        <w:r w:rsidR="00D36E58">
          <w:rPr>
            <w:lang w:eastAsia="ja-JP"/>
          </w:rPr>
          <w:t>,</w:t>
        </w:r>
      </w:ins>
      <w:ins w:id="768" w:author="Yinghong Yang" w:date="2023-04-11T07:03:00Z">
        <w:r w:rsidR="00F233B3">
          <w:rPr>
            <w:lang w:eastAsia="ja-JP"/>
          </w:rPr>
          <w:t xml:space="preserve">” Apple, </w:t>
        </w:r>
      </w:ins>
      <w:ins w:id="769" w:author="Yinghong Yang" w:date="2023-04-11T06:07:00Z">
        <w:r w:rsidRPr="007E1CF5">
          <w:rPr>
            <w:lang w:eastAsia="ja-JP"/>
            <w:rPrChange w:id="770" w:author="Yinghong Yang" w:date="2023-04-11T06:08:00Z">
              <w:rPr>
                <w:b/>
                <w:bCs/>
                <w:sz w:val="21"/>
                <w:szCs w:val="21"/>
              </w:rPr>
            </w:rPrChange>
          </w:rPr>
          <w:t>RAN4</w:t>
        </w:r>
      </w:ins>
      <w:ins w:id="771" w:author="Yinghong Yang" w:date="2023-04-11T07:02:00Z">
        <w:r w:rsidR="00F233B3">
          <w:rPr>
            <w:lang w:eastAsia="ja-JP"/>
          </w:rPr>
          <w:t xml:space="preserve">#106, March </w:t>
        </w:r>
      </w:ins>
      <w:ins w:id="772" w:author="Yinghong Yang" w:date="2023-04-11T07:03:00Z">
        <w:r w:rsidR="00F233B3">
          <w:rPr>
            <w:lang w:eastAsia="ja-JP"/>
          </w:rPr>
          <w:t>2023</w:t>
        </w:r>
      </w:ins>
      <w:ins w:id="773" w:author="Yinghong Yang" w:date="2023-04-11T06:07:00Z">
        <w:r w:rsidRPr="007E1CF5">
          <w:rPr>
            <w:lang w:eastAsia="ja-JP"/>
            <w:rPrChange w:id="774" w:author="Yinghong Yang" w:date="2023-04-11T06:08:00Z">
              <w:rPr>
                <w:b/>
                <w:bCs/>
                <w:sz w:val="21"/>
                <w:szCs w:val="21"/>
              </w:rPr>
            </w:rPrChange>
          </w:rPr>
          <w:t xml:space="preserve"> </w:t>
        </w:r>
      </w:ins>
    </w:p>
    <w:p w14:paraId="4B9F35EB" w14:textId="56E3F195" w:rsidR="002D502F" w:rsidDel="004E0443" w:rsidRDefault="00F233B3" w:rsidP="000B74EA">
      <w:pPr>
        <w:numPr>
          <w:ilvl w:val="0"/>
          <w:numId w:val="12"/>
        </w:numPr>
        <w:jc w:val="both"/>
        <w:rPr>
          <w:del w:id="775" w:author="Yinghong Yang" w:date="2023-04-11T06:38:00Z"/>
          <w:lang w:eastAsia="ja-JP"/>
        </w:rPr>
      </w:pPr>
      <w:bookmarkStart w:id="776" w:name="_Ref127351468"/>
      <w:bookmarkStart w:id="777" w:name="_Ref127482311"/>
      <w:bookmarkStart w:id="778" w:name="_Ref111251391"/>
      <w:bookmarkStart w:id="779" w:name="_Ref115274183"/>
      <w:bookmarkStart w:id="780" w:name="_Ref118639742"/>
      <w:ins w:id="781" w:author="Yinghong Yang" w:date="2023-04-11T07:01:00Z">
        <w:r w:rsidRPr="00010A31">
          <w:t>RP-223506</w:t>
        </w:r>
        <w:r>
          <w:t>, “</w:t>
        </w:r>
        <w:r w:rsidRPr="00F83CF7">
          <w:t>Summary for [98e-30-BWP-WithoutRestriction]</w:t>
        </w:r>
        <w:r>
          <w:t>,” Vodafone, RAN #98e, December 202</w:t>
        </w:r>
        <w:bookmarkEnd w:id="776"/>
        <w:r>
          <w:t>2</w:t>
        </w:r>
      </w:ins>
      <w:bookmarkEnd w:id="777"/>
      <w:bookmarkEnd w:id="778"/>
      <w:bookmarkEnd w:id="779"/>
      <w:bookmarkEnd w:id="780"/>
      <w:del w:id="782" w:author="Yinghong Yang" w:date="2023-04-11T06:38:00Z">
        <w:r w:rsidR="002D502F" w:rsidDel="004E0443">
          <w:rPr>
            <w:rFonts w:hint="eastAsia"/>
            <w:lang w:eastAsia="ja-JP"/>
          </w:rPr>
          <w:delText>R</w:delText>
        </w:r>
        <w:r w:rsidR="002D502F" w:rsidDel="004E0443">
          <w:rPr>
            <w:lang w:eastAsia="ja-JP"/>
          </w:rPr>
          <w:delText>4-</w:delText>
        </w:r>
        <w:r w:rsidR="009F3197" w:rsidDel="004E0443">
          <w:rPr>
            <w:lang w:eastAsia="ja-JP"/>
          </w:rPr>
          <w:delText>220</w:delText>
        </w:r>
        <w:r w:rsidR="00A3338C" w:rsidDel="004E0443">
          <w:rPr>
            <w:lang w:eastAsia="ja-JP"/>
          </w:rPr>
          <w:delText>4009</w:delText>
        </w:r>
        <w:r w:rsidR="002D502F" w:rsidDel="004E0443">
          <w:rPr>
            <w:lang w:eastAsia="ja-JP"/>
          </w:rPr>
          <w:delText>, “</w:delText>
        </w:r>
        <w:r w:rsidR="00A3338C" w:rsidRPr="00A3338C" w:rsidDel="004E0443">
          <w:rPr>
            <w:lang w:eastAsia="ja-JP"/>
          </w:rPr>
          <w:delText>LS on BWP operation without bandwidth restriction</w:delText>
        </w:r>
        <w:r w:rsidR="00A3338C" w:rsidDel="004E0443">
          <w:rPr>
            <w:lang w:eastAsia="ja-JP"/>
          </w:rPr>
          <w:delText>”, TSG-RAN2</w:delText>
        </w:r>
      </w:del>
    </w:p>
    <w:p w14:paraId="22049FBF" w14:textId="6DFE2838" w:rsidR="00816290" w:rsidDel="004E0443" w:rsidRDefault="00816290" w:rsidP="000B74EA">
      <w:pPr>
        <w:numPr>
          <w:ilvl w:val="0"/>
          <w:numId w:val="12"/>
        </w:numPr>
        <w:jc w:val="both"/>
        <w:rPr>
          <w:del w:id="783" w:author="Yinghong Yang" w:date="2023-04-11T06:38:00Z"/>
          <w:lang w:eastAsia="ja-JP"/>
        </w:rPr>
      </w:pPr>
      <w:del w:id="784" w:author="Yinghong Yang" w:date="2023-04-11T06:38:00Z">
        <w:r w:rsidRPr="00816290" w:rsidDel="004E0443">
          <w:rPr>
            <w:lang w:eastAsia="ja-JP"/>
          </w:rPr>
          <w:delText>RP-221911,“LS on Feature Group 6-1a “bwp-WithoutRestriction”</w:delText>
        </w:r>
        <w:r w:rsidR="002338F6" w:rsidDel="004E0443">
          <w:rPr>
            <w:lang w:eastAsia="ja-JP"/>
          </w:rPr>
          <w:delText xml:space="preserve">, </w:delText>
        </w:r>
      </w:del>
    </w:p>
    <w:p w14:paraId="1F72FB64" w14:textId="2BDA9691" w:rsidR="00E93527" w:rsidDel="004E0443" w:rsidRDefault="00E93527" w:rsidP="000B74EA">
      <w:pPr>
        <w:numPr>
          <w:ilvl w:val="0"/>
          <w:numId w:val="12"/>
        </w:numPr>
        <w:jc w:val="both"/>
        <w:rPr>
          <w:del w:id="785" w:author="Yinghong Yang" w:date="2023-04-11T06:38:00Z"/>
          <w:lang w:eastAsia="ja-JP"/>
        </w:rPr>
      </w:pPr>
      <w:del w:id="786" w:author="Yinghong Yang" w:date="2023-04-11T06:38:00Z">
        <w:r w:rsidRPr="00E93527" w:rsidDel="004E0443">
          <w:rPr>
            <w:lang w:eastAsia="ja-JP"/>
          </w:rPr>
          <w:delText>RP-222630</w:delText>
        </w:r>
        <w:r w:rsidDel="004E0443">
          <w:rPr>
            <w:lang w:eastAsia="ja-JP"/>
          </w:rPr>
          <w:delText>, “</w:delText>
        </w:r>
        <w:r w:rsidRPr="00E93527" w:rsidDel="004E0443">
          <w:rPr>
            <w:lang w:eastAsia="ja-JP"/>
          </w:rPr>
          <w:delText>Summary for [97e-05-BWP-WithoutRestriction]</w:delText>
        </w:r>
        <w:r w:rsidDel="004E0443">
          <w:rPr>
            <w:lang w:eastAsia="ja-JP"/>
          </w:rPr>
          <w:delText>”</w:delText>
        </w:r>
      </w:del>
    </w:p>
    <w:p w14:paraId="3B42C792" w14:textId="2A284A69" w:rsidR="00194EE0" w:rsidDel="004E0443" w:rsidRDefault="00194EE0" w:rsidP="00194EE0">
      <w:pPr>
        <w:numPr>
          <w:ilvl w:val="0"/>
          <w:numId w:val="12"/>
        </w:numPr>
        <w:jc w:val="both"/>
        <w:rPr>
          <w:del w:id="787" w:author="Yinghong Yang" w:date="2023-04-11T06:38:00Z"/>
          <w:lang w:eastAsia="ja-JP"/>
        </w:rPr>
      </w:pPr>
      <w:del w:id="788" w:author="Yinghong Yang" w:date="2023-04-11T06:38:00Z">
        <w:r w:rsidRPr="00194EE0" w:rsidDel="004E0443">
          <w:rPr>
            <w:lang w:eastAsia="ja-JP"/>
          </w:rPr>
          <w:delText>R4-2217280</w:delText>
        </w:r>
        <w:r w:rsidDel="004E0443">
          <w:rPr>
            <w:lang w:eastAsia="ja-JP"/>
          </w:rPr>
          <w:delText>, “</w:delText>
        </w:r>
        <w:r w:rsidRPr="00194EE0" w:rsidDel="004E0443">
          <w:rPr>
            <w:lang w:eastAsia="ja-JP"/>
          </w:rPr>
          <w:delText>WF on RAN task on BWP operation without restriction</w:delText>
        </w:r>
        <w:r w:rsidDel="004E0443">
          <w:rPr>
            <w:lang w:eastAsia="ja-JP"/>
          </w:rPr>
          <w:delText>”</w:delText>
        </w:r>
      </w:del>
    </w:p>
    <w:p w14:paraId="1DF799F6" w14:textId="27C58111" w:rsidR="000E270E" w:rsidDel="004E0443" w:rsidRDefault="002338F6" w:rsidP="002338F6">
      <w:pPr>
        <w:numPr>
          <w:ilvl w:val="0"/>
          <w:numId w:val="12"/>
        </w:numPr>
        <w:jc w:val="both"/>
        <w:rPr>
          <w:del w:id="789" w:author="Yinghong Yang" w:date="2023-04-11T06:38:00Z"/>
          <w:lang w:eastAsia="ja-JP"/>
        </w:rPr>
      </w:pPr>
      <w:del w:id="790" w:author="Yinghong Yang" w:date="2023-04-11T06:38:00Z">
        <w:r w:rsidDel="004E0443">
          <w:rPr>
            <w:lang w:eastAsia="ja-JP"/>
          </w:rPr>
          <w:delText>R4-2217161, “</w:delText>
        </w:r>
        <w:r w:rsidRPr="002338F6" w:rsidDel="004E0443">
          <w:rPr>
            <w:lang w:eastAsia="ja-JP"/>
          </w:rPr>
          <w:delText>Email discussion summary for [104-bis-e][228] RAN_task_RRM</w:delText>
        </w:r>
        <w:r w:rsidDel="004E0443">
          <w:rPr>
            <w:lang w:eastAsia="ja-JP"/>
          </w:rPr>
          <w:delText>”</w:delText>
        </w:r>
      </w:del>
    </w:p>
    <w:p w14:paraId="43623BDD" w14:textId="1CA4CC62" w:rsidR="004B0DFA" w:rsidDel="004E0443" w:rsidRDefault="004A5D8C" w:rsidP="004A5D8C">
      <w:pPr>
        <w:numPr>
          <w:ilvl w:val="0"/>
          <w:numId w:val="12"/>
        </w:numPr>
        <w:jc w:val="both"/>
        <w:rPr>
          <w:del w:id="791" w:author="Yinghong Yang" w:date="2023-04-11T06:38:00Z"/>
          <w:lang w:eastAsia="ja-JP"/>
        </w:rPr>
      </w:pPr>
      <w:del w:id="792" w:author="Yinghong Yang" w:date="2023-04-11T06:38:00Z">
        <w:r w:rsidDel="004E0443">
          <w:rPr>
            <w:rFonts w:hint="eastAsia"/>
            <w:lang w:eastAsia="ja-JP"/>
          </w:rPr>
          <w:delText>TS 38.300,</w:delText>
        </w:r>
        <w:r w:rsidRPr="004A5D8C" w:rsidDel="004E0443">
          <w:delText xml:space="preserve"> </w:delText>
        </w:r>
        <w:r w:rsidDel="004E0443">
          <w:delText xml:space="preserve">“NR, </w:delText>
        </w:r>
        <w:r w:rsidDel="004E0443">
          <w:rPr>
            <w:lang w:eastAsia="ja-JP"/>
          </w:rPr>
          <w:delText>NR and NG-RAN Overall Description”</w:delText>
        </w:r>
      </w:del>
    </w:p>
    <w:p w14:paraId="6602BDEF" w14:textId="202474F2" w:rsidR="005172CE" w:rsidDel="004E0443" w:rsidRDefault="005172CE" w:rsidP="004A5D8C">
      <w:pPr>
        <w:numPr>
          <w:ilvl w:val="0"/>
          <w:numId w:val="12"/>
        </w:numPr>
        <w:jc w:val="both"/>
        <w:rPr>
          <w:del w:id="793" w:author="Yinghong Yang" w:date="2023-04-11T06:38:00Z"/>
          <w:lang w:eastAsia="ja-JP"/>
        </w:rPr>
      </w:pPr>
      <w:del w:id="794" w:author="Yinghong Yang" w:date="2023-04-11T06:38:00Z">
        <w:r w:rsidDel="004E0443">
          <w:rPr>
            <w:lang w:eastAsia="ja-JP"/>
          </w:rPr>
          <w:delText>TS 38.213,</w:delText>
        </w:r>
        <w:r w:rsidR="004A5D8C" w:rsidRPr="004A5D8C" w:rsidDel="004E0443">
          <w:delText xml:space="preserve"> </w:delText>
        </w:r>
        <w:r w:rsidR="004A5D8C" w:rsidDel="004E0443">
          <w:delText>“</w:delText>
        </w:r>
        <w:r w:rsidR="004A5D8C" w:rsidDel="004E0443">
          <w:rPr>
            <w:lang w:eastAsia="ja-JP"/>
          </w:rPr>
          <w:delText xml:space="preserve">NR, </w:delText>
        </w:r>
        <w:r w:rsidR="004A5D8C" w:rsidRPr="004A5D8C" w:rsidDel="004E0443">
          <w:rPr>
            <w:lang w:eastAsia="ja-JP"/>
          </w:rPr>
          <w:delText>Physical layer procedures for control</w:delText>
        </w:r>
        <w:r w:rsidR="004A5D8C" w:rsidDel="004E0443">
          <w:rPr>
            <w:lang w:eastAsia="ja-JP"/>
          </w:rPr>
          <w:delText>”</w:delText>
        </w:r>
      </w:del>
    </w:p>
    <w:p w14:paraId="58DCEC93" w14:textId="3BC43957" w:rsidR="005172CE" w:rsidDel="00F233B3" w:rsidRDefault="005172CE" w:rsidP="004A5D8C">
      <w:pPr>
        <w:numPr>
          <w:ilvl w:val="0"/>
          <w:numId w:val="12"/>
        </w:numPr>
        <w:jc w:val="both"/>
        <w:rPr>
          <w:del w:id="795" w:author="Yinghong Yang" w:date="2023-04-11T06:58:00Z"/>
          <w:lang w:eastAsia="ja-JP"/>
        </w:rPr>
      </w:pPr>
      <w:del w:id="796" w:author="Yinghong Yang" w:date="2023-04-11T06:38:00Z">
        <w:r w:rsidDel="004E0443">
          <w:rPr>
            <w:lang w:eastAsia="ja-JP"/>
          </w:rPr>
          <w:delText>TS 38.214,</w:delText>
        </w:r>
        <w:r w:rsidR="004A5D8C" w:rsidDel="004E0443">
          <w:rPr>
            <w:lang w:eastAsia="ja-JP"/>
          </w:rPr>
          <w:delText xml:space="preserve"> ”NR,</w:delText>
        </w:r>
        <w:r w:rsidR="004A5D8C" w:rsidRPr="004A5D8C" w:rsidDel="004E0443">
          <w:delText xml:space="preserve"> </w:delText>
        </w:r>
        <w:r w:rsidR="004A5D8C" w:rsidRPr="004A5D8C" w:rsidDel="004E0443">
          <w:rPr>
            <w:lang w:eastAsia="ja-JP"/>
          </w:rPr>
          <w:delText>Physical layer procedures for data</w:delText>
        </w:r>
        <w:r w:rsidR="004A5D8C" w:rsidDel="004E0443">
          <w:rPr>
            <w:lang w:eastAsia="ja-JP"/>
          </w:rPr>
          <w:delText>”</w:delText>
        </w:r>
      </w:del>
    </w:p>
    <w:p w14:paraId="342DB660" w14:textId="7D921E77" w:rsidR="005172CE" w:rsidRDefault="005172CE" w:rsidP="00F233B3">
      <w:pPr>
        <w:numPr>
          <w:ilvl w:val="0"/>
          <w:numId w:val="12"/>
        </w:numPr>
        <w:jc w:val="both"/>
        <w:rPr>
          <w:lang w:eastAsia="ja-JP"/>
        </w:rPr>
        <w:pPrChange w:id="797" w:author="Yinghong Yang" w:date="2023-04-11T06:58:00Z">
          <w:pPr>
            <w:numPr>
              <w:numId w:val="12"/>
            </w:numPr>
            <w:ind w:left="420" w:hanging="420"/>
            <w:jc w:val="both"/>
          </w:pPr>
        </w:pPrChange>
      </w:pPr>
      <w:del w:id="798" w:author="Yinghong Yang" w:date="2023-04-11T06:38:00Z">
        <w:r w:rsidDel="004E0443">
          <w:rPr>
            <w:lang w:eastAsia="ja-JP"/>
          </w:rPr>
          <w:delText>TS 38.331,</w:delText>
        </w:r>
        <w:r w:rsidR="004A5D8C" w:rsidDel="004E0443">
          <w:rPr>
            <w:lang w:eastAsia="ja-JP"/>
          </w:rPr>
          <w:delText xml:space="preserve"> “NR, </w:delText>
        </w:r>
        <w:r w:rsidR="004A5D8C" w:rsidRPr="004A5D8C" w:rsidDel="004E0443">
          <w:rPr>
            <w:lang w:eastAsia="ja-JP"/>
          </w:rPr>
          <w:delText>Radio Resource Control (RRC) protocol specification</w:delText>
        </w:r>
        <w:r w:rsidR="004A5D8C" w:rsidDel="004E0443">
          <w:rPr>
            <w:lang w:eastAsia="ja-JP"/>
          </w:rPr>
          <w:delText>”</w:delText>
        </w:r>
      </w:del>
    </w:p>
    <w:p w14:paraId="3A3CF87D" w14:textId="77777777" w:rsidR="00B92E8C" w:rsidRPr="004A5D8C" w:rsidRDefault="00B92E8C" w:rsidP="001E487E">
      <w:pPr>
        <w:rPr>
          <w:lang w:eastAsia="ja-JP"/>
        </w:rPr>
      </w:pPr>
    </w:p>
    <w:sectPr w:rsidR="00B92E8C" w:rsidRPr="004A5D8C" w:rsidSect="007D2899">
      <w:footerReference w:type="even" r:id="rId18"/>
      <w:footerReference w:type="default" r:id="rId19"/>
      <w:footnotePr>
        <w:numRestart w:val="eachSect"/>
      </w:footnotePr>
      <w:pgSz w:w="11907" w:h="16840" w:code="9"/>
      <w:pgMar w:top="1411" w:right="1138" w:bottom="1138" w:left="1138" w:header="850" w:footer="346"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87" w:author="Yu Ding" w:date="2022-11-07T23:03:00Z" w:initials="YD">
    <w:p w14:paraId="02338547" w14:textId="40D4F231" w:rsidR="00F233B3" w:rsidRDefault="00F233B3">
      <w:pPr>
        <w:pStyle w:val="afc"/>
        <w:rPr>
          <w:rFonts w:eastAsia="等线"/>
          <w:noProof/>
          <w:lang w:eastAsia="zh-CN"/>
        </w:rPr>
      </w:pPr>
      <w:r>
        <w:rPr>
          <w:rStyle w:val="aff0"/>
        </w:rPr>
        <w:annotationRef/>
      </w:r>
      <w:r>
        <w:rPr>
          <w:rFonts w:eastAsia="等线" w:hint="eastAsia"/>
          <w:noProof/>
          <w:lang w:eastAsia="zh-CN"/>
        </w:rPr>
        <w:t>想表达什么意思？句子不通顺</w:t>
      </w:r>
    </w:p>
    <w:p w14:paraId="445C1F29" w14:textId="208B9108" w:rsidR="00F233B3" w:rsidRDefault="00F233B3">
      <w:pPr>
        <w:pStyle w:val="afc"/>
        <w:rPr>
          <w:rFonts w:eastAsia="等线"/>
          <w:noProof/>
          <w:lang w:eastAsia="zh-CN"/>
        </w:rPr>
      </w:pPr>
    </w:p>
    <w:p w14:paraId="2547AE82" w14:textId="7769FB68" w:rsidR="00F233B3" w:rsidRPr="00714508" w:rsidRDefault="00F233B3">
      <w:pPr>
        <w:pStyle w:val="afc"/>
        <w:rPr>
          <w:rFonts w:eastAsia="等线"/>
          <w:lang w:eastAsia="zh-CN"/>
        </w:rPr>
      </w:pPr>
      <w:r>
        <w:rPr>
          <w:rFonts w:eastAsia="等线" w:hint="eastAsia"/>
          <w:noProof/>
          <w:lang w:eastAsia="zh-CN"/>
        </w:rPr>
        <w:t>一个载波上只有一个</w:t>
      </w:r>
      <w:r>
        <w:rPr>
          <w:rFonts w:eastAsia="等线" w:hint="eastAsia"/>
          <w:noProof/>
          <w:lang w:eastAsia="zh-CN"/>
        </w:rPr>
        <w:t>SSB,</w:t>
      </w:r>
      <w:r>
        <w:rPr>
          <w:rFonts w:eastAsia="等线" w:hint="eastAsia"/>
          <w:noProof/>
          <w:lang w:eastAsia="zh-CN"/>
        </w:rPr>
        <w:t>的话，</w:t>
      </w:r>
      <w:r>
        <w:rPr>
          <w:rFonts w:eastAsia="等线" w:hint="eastAsia"/>
          <w:noProof/>
          <w:lang w:eastAsia="zh-CN"/>
        </w:rPr>
        <w:t xml:space="preserve"> </w:t>
      </w:r>
      <w:r>
        <w:rPr>
          <w:rFonts w:eastAsia="等线"/>
          <w:noProof/>
          <w:lang w:eastAsia="zh-CN"/>
        </w:rPr>
        <w:t xml:space="preserve">BWP1, 2 </w:t>
      </w:r>
      <w:r>
        <w:rPr>
          <w:rFonts w:eastAsia="等线" w:hint="eastAsia"/>
          <w:noProof/>
          <w:lang w:eastAsia="zh-CN"/>
        </w:rPr>
        <w:t>，</w:t>
      </w:r>
      <w:r>
        <w:rPr>
          <w:rFonts w:eastAsia="等线" w:hint="eastAsia"/>
          <w:noProof/>
          <w:lang w:eastAsia="zh-CN"/>
        </w:rPr>
        <w:t xml:space="preserve">3 </w:t>
      </w:r>
      <w:r>
        <w:rPr>
          <w:rFonts w:eastAsia="等线" w:hint="eastAsia"/>
          <w:noProof/>
          <w:lang w:eastAsia="zh-CN"/>
        </w:rPr>
        <w:t>中会又要给</w:t>
      </w:r>
      <w:r>
        <w:rPr>
          <w:rFonts w:eastAsia="等线" w:hint="eastAsia"/>
          <w:noProof/>
          <w:lang w:eastAsia="zh-CN"/>
        </w:rPr>
        <w:t>1~2</w:t>
      </w:r>
      <w:r>
        <w:rPr>
          <w:rFonts w:eastAsia="等线" w:hint="eastAsia"/>
          <w:noProof/>
          <w:lang w:eastAsia="zh-CN"/>
        </w:rPr>
        <w:t>个们没有</w:t>
      </w:r>
      <w:r>
        <w:rPr>
          <w:rFonts w:eastAsia="等线"/>
          <w:noProof/>
          <w:lang w:eastAsia="zh-CN"/>
        </w:rPr>
        <w:t xml:space="preserve">SSB., </w:t>
      </w:r>
      <w:r>
        <w:rPr>
          <w:rFonts w:eastAsia="等线" w:hint="eastAsia"/>
          <w:noProof/>
          <w:lang w:eastAsia="zh-CN"/>
        </w:rPr>
        <w:t>这些</w:t>
      </w:r>
      <w:r>
        <w:rPr>
          <w:rFonts w:eastAsia="等线" w:hint="eastAsia"/>
          <w:noProof/>
          <w:lang w:eastAsia="zh-CN"/>
        </w:rPr>
        <w:t>BWP</w:t>
      </w:r>
      <w:r>
        <w:rPr>
          <w:rFonts w:eastAsia="等线" w:hint="eastAsia"/>
          <w:noProof/>
          <w:lang w:eastAsia="zh-CN"/>
        </w:rPr>
        <w:t>上适用于支持</w:t>
      </w:r>
      <w:r>
        <w:rPr>
          <w:rFonts w:eastAsia="等线" w:hint="eastAsia"/>
          <w:noProof/>
          <w:lang w:eastAsia="zh-CN"/>
        </w:rPr>
        <w:t>FG 6-1A</w:t>
      </w:r>
      <w:r>
        <w:rPr>
          <w:rFonts w:eastAsia="等线" w:hint="eastAsia"/>
          <w:noProof/>
          <w:lang w:eastAsia="zh-CN"/>
        </w:rPr>
        <w:t>的</w:t>
      </w:r>
      <w:r>
        <w:rPr>
          <w:rFonts w:eastAsia="等线" w:hint="eastAsia"/>
          <w:noProof/>
          <w:lang w:eastAsia="zh-CN"/>
        </w:rPr>
        <w:t>UE</w:t>
      </w:r>
    </w:p>
  </w:comment>
  <w:comment w:id="507" w:author="Yu Ding" w:date="2022-11-07T23:07:00Z" w:initials="YD">
    <w:p w14:paraId="4F50B052" w14:textId="7B6257D3" w:rsidR="00F233B3" w:rsidRDefault="00F233B3">
      <w:pPr>
        <w:pStyle w:val="afc"/>
        <w:rPr>
          <w:rFonts w:eastAsia="等线"/>
          <w:noProof/>
          <w:lang w:eastAsia="zh-CN"/>
        </w:rPr>
      </w:pPr>
      <w:r>
        <w:rPr>
          <w:rStyle w:val="aff0"/>
        </w:rPr>
        <w:annotationRef/>
      </w:r>
      <w:r>
        <w:rPr>
          <w:rFonts w:eastAsia="等线" w:hint="eastAsia"/>
          <w:noProof/>
          <w:lang w:eastAsia="zh-CN"/>
        </w:rPr>
        <w:t>意见同上</w:t>
      </w:r>
      <w:r>
        <w:rPr>
          <w:rFonts w:eastAsia="等线"/>
          <w:noProof/>
          <w:lang w:eastAsia="zh-CN"/>
        </w:rPr>
        <w:t>。</w:t>
      </w:r>
      <w:r>
        <w:rPr>
          <w:rFonts w:eastAsia="等线"/>
          <w:noProof/>
          <w:lang w:eastAsia="zh-CN"/>
        </w:rPr>
        <w:br/>
      </w:r>
      <w:r>
        <w:rPr>
          <w:rFonts w:eastAsia="等线" w:hint="eastAsia"/>
          <w:noProof/>
          <w:lang w:eastAsia="zh-CN"/>
        </w:rPr>
        <w:t>想表达什么意思？句子不通顺想表达什么意思？</w:t>
      </w:r>
    </w:p>
    <w:p w14:paraId="06D02195" w14:textId="66CDA8B5" w:rsidR="00F233B3" w:rsidRDefault="00F233B3">
      <w:pPr>
        <w:pStyle w:val="afc"/>
        <w:rPr>
          <w:rFonts w:eastAsia="等线"/>
          <w:noProof/>
          <w:lang w:eastAsia="zh-CN"/>
        </w:rPr>
      </w:pPr>
    </w:p>
    <w:p w14:paraId="7ACE0376" w14:textId="74936809" w:rsidR="00F233B3" w:rsidRDefault="00F233B3">
      <w:pPr>
        <w:pStyle w:val="afc"/>
        <w:rPr>
          <w:rFonts w:eastAsia="等线"/>
          <w:noProof/>
          <w:lang w:eastAsia="zh-CN"/>
        </w:rPr>
      </w:pPr>
      <w:r>
        <w:rPr>
          <w:rFonts w:eastAsia="等线" w:hint="eastAsia"/>
          <w:noProof/>
          <w:lang w:eastAsia="zh-CN"/>
        </w:rPr>
        <w:t>流业务往往是大包并发业务，</w:t>
      </w:r>
      <w:r>
        <w:rPr>
          <w:rFonts w:eastAsia="等线" w:hint="eastAsia"/>
          <w:noProof/>
          <w:lang w:eastAsia="zh-CN"/>
        </w:rPr>
        <w:t xml:space="preserve"> </w:t>
      </w:r>
      <w:r>
        <w:rPr>
          <w:rFonts w:eastAsia="等线" w:hint="eastAsia"/>
          <w:noProof/>
          <w:lang w:eastAsia="zh-CN"/>
        </w:rPr>
        <w:t>空口速率低时，数据堆积在缓存中无法触发</w:t>
      </w:r>
      <w:r>
        <w:rPr>
          <w:rFonts w:eastAsia="等线" w:hint="eastAsia"/>
          <w:noProof/>
          <w:lang w:eastAsia="zh-CN"/>
        </w:rPr>
        <w:t>DTX/DRX</w:t>
      </w:r>
      <w:r>
        <w:rPr>
          <w:rFonts w:eastAsia="等线"/>
          <w:noProof/>
          <w:lang w:eastAsia="zh-CN"/>
        </w:rPr>
        <w:t xml:space="preserve"> </w:t>
      </w:r>
      <w:r>
        <w:rPr>
          <w:rFonts w:eastAsia="等线" w:hint="eastAsia"/>
          <w:noProof/>
          <w:lang w:eastAsia="zh-CN"/>
        </w:rPr>
        <w:t>生效，所以，不能在时域上降功耗。</w:t>
      </w:r>
    </w:p>
    <w:p w14:paraId="560B0599" w14:textId="46E2AECC" w:rsidR="00F233B3" w:rsidRDefault="00F233B3">
      <w:pPr>
        <w:pStyle w:val="afc"/>
        <w:rPr>
          <w:rFonts w:eastAsia="等线"/>
          <w:noProof/>
          <w:lang w:eastAsia="zh-CN"/>
        </w:rPr>
      </w:pPr>
    </w:p>
    <w:p w14:paraId="0158B476" w14:textId="3830A099" w:rsidR="00F233B3" w:rsidRDefault="00F233B3">
      <w:pPr>
        <w:pStyle w:val="afc"/>
        <w:rPr>
          <w:rFonts w:eastAsia="等线"/>
          <w:noProof/>
          <w:lang w:eastAsia="zh-CN"/>
        </w:rPr>
      </w:pPr>
      <w:r>
        <w:rPr>
          <w:rFonts w:eastAsia="等线" w:hint="eastAsia"/>
          <w:noProof/>
          <w:lang w:eastAsia="zh-CN"/>
        </w:rPr>
        <w:t>这是语音和流业务</w:t>
      </w:r>
      <w:r>
        <w:rPr>
          <w:rFonts w:eastAsia="等线" w:hint="eastAsia"/>
          <w:noProof/>
          <w:lang w:eastAsia="zh-CN"/>
        </w:rPr>
        <w:t>traffic</w:t>
      </w:r>
      <w:r>
        <w:rPr>
          <w:rFonts w:eastAsia="等线"/>
          <w:noProof/>
          <w:lang w:eastAsia="zh-CN"/>
        </w:rPr>
        <w:t xml:space="preserve"> </w:t>
      </w:r>
      <w:r>
        <w:rPr>
          <w:rFonts w:eastAsia="等线" w:hint="eastAsia"/>
          <w:noProof/>
          <w:lang w:eastAsia="zh-CN"/>
        </w:rPr>
        <w:t>pattern</w:t>
      </w:r>
      <w:r>
        <w:rPr>
          <w:rFonts w:eastAsia="等线"/>
          <w:noProof/>
          <w:lang w:eastAsia="zh-CN"/>
        </w:rPr>
        <w:t xml:space="preserve"> </w:t>
      </w:r>
      <w:r>
        <w:rPr>
          <w:rFonts w:eastAsia="等线" w:hint="eastAsia"/>
          <w:noProof/>
          <w:lang w:eastAsia="zh-CN"/>
        </w:rPr>
        <w:t>不同导致的。</w:t>
      </w:r>
    </w:p>
    <w:p w14:paraId="2AAD3B3F" w14:textId="77777777" w:rsidR="00F233B3" w:rsidRPr="0031009B" w:rsidRDefault="00F233B3">
      <w:pPr>
        <w:pStyle w:val="afc"/>
        <w:rPr>
          <w:rFonts w:eastAsia="等线"/>
          <w:noProof/>
          <w:lang w:eastAsia="zh-CN"/>
        </w:rPr>
      </w:pPr>
    </w:p>
    <w:p w14:paraId="792D057C" w14:textId="375EEA56" w:rsidR="00F233B3" w:rsidRDefault="00F233B3">
      <w:pPr>
        <w:pStyle w:val="afc"/>
        <w:rPr>
          <w:lang w:eastAsia="zh-CN"/>
        </w:rPr>
      </w:pPr>
    </w:p>
  </w:comment>
  <w:comment w:id="510" w:author="Yu Ding" w:date="2022-11-07T23:10:00Z" w:initials="YD">
    <w:p w14:paraId="58673EDE" w14:textId="4EAB260F" w:rsidR="00F233B3" w:rsidRDefault="00F233B3">
      <w:pPr>
        <w:pStyle w:val="afc"/>
        <w:rPr>
          <w:rFonts w:eastAsia="等线"/>
          <w:noProof/>
          <w:lang w:eastAsia="zh-CN"/>
        </w:rPr>
      </w:pPr>
      <w:r>
        <w:rPr>
          <w:rStyle w:val="aff0"/>
        </w:rPr>
        <w:annotationRef/>
      </w:r>
      <w:r>
        <w:rPr>
          <w:rFonts w:eastAsia="等线" w:hint="eastAsia"/>
          <w:noProof/>
          <w:lang w:eastAsia="zh-CN"/>
        </w:rPr>
        <w:t>高亮的观察结论如何得到</w:t>
      </w:r>
      <w:r>
        <w:rPr>
          <w:rFonts w:eastAsia="等线"/>
          <w:noProof/>
          <w:lang w:eastAsia="zh-CN"/>
        </w:rPr>
        <w:t>的</w:t>
      </w:r>
      <w:r>
        <w:rPr>
          <w:rFonts w:eastAsia="等线" w:hint="eastAsia"/>
          <w:noProof/>
          <w:lang w:eastAsia="zh-CN"/>
        </w:rPr>
        <w:t>？</w:t>
      </w:r>
    </w:p>
    <w:p w14:paraId="16DFECB0" w14:textId="69FA489B" w:rsidR="00F233B3" w:rsidRDefault="00F233B3">
      <w:pPr>
        <w:pStyle w:val="afc"/>
        <w:rPr>
          <w:rFonts w:eastAsia="等线"/>
          <w:noProof/>
          <w:lang w:eastAsia="zh-CN"/>
        </w:rPr>
      </w:pPr>
    </w:p>
    <w:p w14:paraId="41C05C38" w14:textId="56E55DF8" w:rsidR="00F233B3" w:rsidRPr="00714508" w:rsidRDefault="00F233B3">
      <w:pPr>
        <w:pStyle w:val="afc"/>
        <w:rPr>
          <w:rFonts w:eastAsia="等线"/>
          <w:lang w:eastAsia="zh-CN"/>
        </w:rPr>
      </w:pPr>
      <w:r>
        <w:rPr>
          <w:rFonts w:eastAsia="等线" w:hint="eastAsia"/>
          <w:noProof/>
          <w:lang w:eastAsia="zh-CN"/>
        </w:rPr>
        <w:t>D</w:t>
      </w:r>
      <w:r>
        <w:rPr>
          <w:rFonts w:eastAsia="等线"/>
          <w:noProof/>
          <w:lang w:eastAsia="zh-CN"/>
        </w:rPr>
        <w:t>TX</w:t>
      </w:r>
      <w:r>
        <w:rPr>
          <w:rFonts w:eastAsia="等线" w:hint="eastAsia"/>
          <w:noProof/>
          <w:lang w:eastAsia="zh-CN"/>
        </w:rPr>
        <w:t>/DRX</w:t>
      </w:r>
      <w:r>
        <w:rPr>
          <w:rFonts w:eastAsia="等线"/>
          <w:noProof/>
          <w:lang w:eastAsia="zh-CN"/>
        </w:rPr>
        <w:t xml:space="preserve"> </w:t>
      </w:r>
      <w:r>
        <w:rPr>
          <w:rFonts w:eastAsia="等线" w:hint="eastAsia"/>
          <w:noProof/>
          <w:lang w:eastAsia="zh-CN"/>
        </w:rPr>
        <w:t>时域降功率，使频域功率增加在总功率增加上不明显。</w:t>
      </w:r>
      <w:r>
        <w:rPr>
          <w:rFonts w:eastAsia="等线" w:hint="eastAsia"/>
          <w:noProof/>
          <w:lang w:eastAsia="zh-CN"/>
        </w:rPr>
        <w:t xml:space="preserve"> </w:t>
      </w:r>
      <w:r>
        <w:rPr>
          <w:rFonts w:eastAsia="等线" w:hint="eastAsia"/>
          <w:noProof/>
          <w:lang w:eastAsia="zh-CN"/>
        </w:rPr>
        <w:t>但是有些场合</w:t>
      </w:r>
      <w:r>
        <w:rPr>
          <w:rFonts w:eastAsia="等线" w:hint="eastAsia"/>
          <w:noProof/>
          <w:lang w:eastAsia="zh-CN"/>
        </w:rPr>
        <w:t>DTX/DRX</w:t>
      </w:r>
      <w:r>
        <w:rPr>
          <w:rFonts w:eastAsia="等线" w:hint="eastAsia"/>
          <w:noProof/>
          <w:lang w:eastAsia="zh-CN"/>
        </w:rPr>
        <w:t>并不能正常开启，比如流业务在信道条件不利的条件下。</w:t>
      </w:r>
    </w:p>
  </w:comment>
  <w:comment w:id="512" w:author="Yu Ding" w:date="2022-11-07T23:15:00Z" w:initials="YD">
    <w:p w14:paraId="13F061E9" w14:textId="69AC7201" w:rsidR="00F233B3" w:rsidRDefault="00F233B3">
      <w:pPr>
        <w:pStyle w:val="afc"/>
        <w:rPr>
          <w:rFonts w:ascii="微软雅黑" w:eastAsia="微软雅黑" w:hAnsi="微软雅黑" w:cs="微软雅黑"/>
          <w:noProof/>
          <w:lang w:eastAsia="zh-CN"/>
        </w:rPr>
      </w:pPr>
      <w:r>
        <w:rPr>
          <w:rStyle w:val="aff0"/>
        </w:rPr>
        <w:annotationRef/>
      </w:r>
      <w:r>
        <w:rPr>
          <w:noProof/>
          <w:lang w:eastAsia="zh-CN"/>
        </w:rPr>
        <w:t>2.3</w:t>
      </w:r>
      <w:r>
        <w:rPr>
          <w:rFonts w:ascii="微软雅黑" w:eastAsia="微软雅黑" w:hAnsi="微软雅黑" w:cs="微软雅黑" w:hint="eastAsia"/>
          <w:noProof/>
          <w:lang w:eastAsia="zh-CN"/>
        </w:rPr>
        <w:t>节的表达逻辑没有看懂，而且内容和题目脱节严重。</w:t>
      </w:r>
    </w:p>
    <w:p w14:paraId="179E882D" w14:textId="67339C90" w:rsidR="00F233B3" w:rsidRDefault="00F233B3">
      <w:pPr>
        <w:pStyle w:val="afc"/>
        <w:rPr>
          <w:rFonts w:ascii="微软雅黑" w:eastAsia="微软雅黑" w:hAnsi="微软雅黑" w:cs="微软雅黑"/>
          <w:noProof/>
          <w:lang w:eastAsia="zh-CN"/>
        </w:rPr>
      </w:pPr>
    </w:p>
    <w:p w14:paraId="420A40F7" w14:textId="3661AC11" w:rsidR="00F233B3" w:rsidRDefault="00F233B3">
      <w:pPr>
        <w:pStyle w:val="afc"/>
        <w:rPr>
          <w:rFonts w:ascii="微软雅黑" w:eastAsia="微软雅黑" w:hAnsi="微软雅黑" w:cs="微软雅黑"/>
          <w:noProof/>
          <w:lang w:eastAsia="zh-CN"/>
        </w:rPr>
      </w:pPr>
      <w:r>
        <w:rPr>
          <w:rFonts w:ascii="微软雅黑" w:eastAsia="微软雅黑" w:hAnsi="微软雅黑" w:cs="微软雅黑" w:hint="eastAsia"/>
          <w:noProof/>
          <w:lang w:eastAsia="zh-CN"/>
        </w:rPr>
        <w:t>对于C</w:t>
      </w:r>
      <w:r>
        <w:rPr>
          <w:rFonts w:ascii="微软雅黑" w:eastAsia="微软雅黑" w:hAnsi="微软雅黑" w:cs="微软雅黑"/>
          <w:noProof/>
          <w:lang w:eastAsia="zh-CN"/>
        </w:rPr>
        <w:t xml:space="preserve">SI-RS </w:t>
      </w:r>
      <w:r>
        <w:rPr>
          <w:rFonts w:ascii="微软雅黑" w:eastAsia="微软雅黑" w:hAnsi="微软雅黑" w:cs="微软雅黑" w:hint="eastAsia"/>
          <w:noProof/>
          <w:lang w:eastAsia="zh-CN"/>
        </w:rPr>
        <w:t>物理层协议要求配置QCL 源，如SSB, 或者另外一个周期CSI-RS。</w:t>
      </w:r>
    </w:p>
    <w:p w14:paraId="607FADD7" w14:textId="6717E985" w:rsidR="00F233B3" w:rsidRDefault="00F233B3">
      <w:pPr>
        <w:pStyle w:val="afc"/>
        <w:rPr>
          <w:rFonts w:ascii="微软雅黑" w:eastAsia="微软雅黑" w:hAnsi="微软雅黑" w:cs="微软雅黑"/>
          <w:noProof/>
          <w:lang w:eastAsia="zh-CN"/>
        </w:rPr>
      </w:pPr>
      <w:r>
        <w:rPr>
          <w:rFonts w:ascii="微软雅黑" w:eastAsia="微软雅黑" w:hAnsi="微软雅黑" w:cs="微软雅黑" w:hint="eastAsia"/>
          <w:noProof/>
          <w:lang w:eastAsia="zh-CN"/>
        </w:rPr>
        <w:t>标准上有这个要求，但是没有查到原因，从性能角度来看，我认为就是为了配置定时和频率跟踪的参考信号由于CSI-RS</w:t>
      </w:r>
      <w:r>
        <w:rPr>
          <w:rFonts w:ascii="微软雅黑" w:eastAsia="微软雅黑" w:hAnsi="微软雅黑" w:cs="微软雅黑"/>
          <w:noProof/>
          <w:lang w:eastAsia="zh-CN"/>
        </w:rPr>
        <w:t xml:space="preserve"> </w:t>
      </w:r>
      <w:r>
        <w:rPr>
          <w:rFonts w:ascii="微软雅黑" w:eastAsia="微软雅黑" w:hAnsi="微软雅黑" w:cs="微软雅黑" w:hint="eastAsia"/>
          <w:noProof/>
          <w:lang w:eastAsia="zh-CN"/>
        </w:rPr>
        <w:t>测量的信号时域上密度不够，不足以支撑频率跟踪。</w:t>
      </w:r>
    </w:p>
    <w:p w14:paraId="1B667B9F" w14:textId="5AD63F50" w:rsidR="00F233B3" w:rsidRDefault="00F233B3">
      <w:pPr>
        <w:pStyle w:val="afc"/>
        <w:rPr>
          <w:rFonts w:ascii="微软雅黑" w:eastAsia="微软雅黑" w:hAnsi="微软雅黑" w:cs="微软雅黑"/>
          <w:noProof/>
          <w:lang w:eastAsia="zh-CN"/>
        </w:rPr>
      </w:pPr>
    </w:p>
    <w:p w14:paraId="6847D4E0" w14:textId="17EF7DFF" w:rsidR="00F233B3" w:rsidRDefault="00F233B3">
      <w:pPr>
        <w:pStyle w:val="afc"/>
        <w:rPr>
          <w:rFonts w:ascii="微软雅黑" w:eastAsia="微软雅黑" w:hAnsi="微软雅黑" w:cs="微软雅黑"/>
          <w:noProof/>
          <w:lang w:eastAsia="zh-CN"/>
        </w:rPr>
      </w:pPr>
      <w:r>
        <w:rPr>
          <w:rFonts w:ascii="微软雅黑" w:eastAsia="微软雅黑" w:hAnsi="微软雅黑" w:cs="微软雅黑" w:hint="eastAsia"/>
          <w:noProof/>
          <w:lang w:eastAsia="zh-CN"/>
        </w:rPr>
        <w:t xml:space="preserve">标题和正文确实不太吻合。改成， </w:t>
      </w:r>
      <w:r>
        <w:rPr>
          <w:rFonts w:ascii="微软雅黑" w:eastAsia="微软雅黑" w:hAnsi="微软雅黑" w:cs="微软雅黑"/>
          <w:noProof/>
          <w:lang w:eastAsia="zh-CN"/>
        </w:rPr>
        <w:t xml:space="preserve">CSI-RS </w:t>
      </w:r>
      <w:r>
        <w:rPr>
          <w:rFonts w:ascii="微软雅黑" w:eastAsia="微软雅黑" w:hAnsi="微软雅黑" w:cs="微软雅黑" w:hint="eastAsia"/>
          <w:noProof/>
          <w:lang w:eastAsia="zh-CN"/>
        </w:rPr>
        <w:t>配置需求。</w:t>
      </w:r>
    </w:p>
    <w:p w14:paraId="59C15EE0" w14:textId="52B837A1" w:rsidR="00F233B3" w:rsidRDefault="00F233B3">
      <w:pPr>
        <w:pStyle w:val="afc"/>
        <w:rPr>
          <w:rFonts w:ascii="微软雅黑" w:eastAsia="微软雅黑" w:hAnsi="微软雅黑" w:cs="微软雅黑"/>
          <w:noProof/>
          <w:lang w:eastAsia="zh-CN"/>
        </w:rPr>
      </w:pPr>
    </w:p>
    <w:p w14:paraId="3F3D47F5" w14:textId="1F81F536" w:rsidR="00F233B3" w:rsidRPr="00714508" w:rsidRDefault="00F233B3">
      <w:pPr>
        <w:pStyle w:val="afc"/>
        <w:rPr>
          <w:rFonts w:ascii="微软雅黑" w:eastAsia="微软雅黑" w:hAnsi="微软雅黑" w:cs="微软雅黑"/>
          <w:noProof/>
          <w:lang w:eastAsia="zh-CN"/>
        </w:rPr>
      </w:pPr>
      <w:r>
        <w:rPr>
          <w:rFonts w:ascii="微软雅黑" w:eastAsia="微软雅黑" w:hAnsi="微软雅黑" w:cs="微软雅黑" w:hint="eastAsia"/>
          <w:noProof/>
          <w:lang w:eastAsia="zh-CN"/>
        </w:rPr>
        <w:t>上次会议S</w:t>
      </w:r>
      <w:r>
        <w:rPr>
          <w:rFonts w:ascii="微软雅黑" w:eastAsia="微软雅黑" w:hAnsi="微软雅黑" w:cs="微软雅黑"/>
          <w:noProof/>
          <w:lang w:eastAsia="zh-CN"/>
        </w:rPr>
        <w:t>PRD, VIVO</w:t>
      </w:r>
      <w:r>
        <w:rPr>
          <w:rFonts w:ascii="微软雅黑" w:eastAsia="微软雅黑" w:hAnsi="微软雅黑" w:cs="微软雅黑" w:hint="eastAsia"/>
          <w:noProof/>
          <w:lang w:eastAsia="zh-CN"/>
        </w:rPr>
        <w:t>均提到定时，频率 tracking上的问题，M</w:t>
      </w:r>
      <w:r>
        <w:rPr>
          <w:rFonts w:ascii="微软雅黑" w:eastAsia="微软雅黑" w:hAnsi="微软雅黑" w:cs="微软雅黑"/>
          <w:noProof/>
          <w:lang w:eastAsia="zh-CN"/>
        </w:rPr>
        <w:t xml:space="preserve">TK </w:t>
      </w:r>
      <w:r>
        <w:rPr>
          <w:rFonts w:ascii="微软雅黑" w:eastAsia="微软雅黑" w:hAnsi="微软雅黑" w:cs="微软雅黑" w:hint="eastAsia"/>
          <w:noProof/>
          <w:lang w:eastAsia="zh-CN"/>
        </w:rPr>
        <w:t>认为没有必要，这次写出来澄清一下。因为这是该option</w:t>
      </w:r>
      <w:r>
        <w:rPr>
          <w:rFonts w:ascii="微软雅黑" w:eastAsia="微软雅黑" w:hAnsi="微软雅黑" w:cs="微软雅黑"/>
          <w:noProof/>
          <w:lang w:eastAsia="zh-CN"/>
        </w:rPr>
        <w:t xml:space="preserve"> </w:t>
      </w:r>
      <w:r>
        <w:rPr>
          <w:rFonts w:ascii="微软雅黑" w:eastAsia="微软雅黑" w:hAnsi="微软雅黑" w:cs="微软雅黑" w:hint="eastAsia"/>
          <w:noProof/>
          <w:lang w:eastAsia="zh-CN"/>
        </w:rPr>
        <w:t>的一个约束条件。</w:t>
      </w:r>
    </w:p>
  </w:comment>
  <w:comment w:id="670" w:author="Yu Ding" w:date="2022-11-07T23:23:00Z" w:initials="YD">
    <w:p w14:paraId="42A56992" w14:textId="77777777" w:rsidR="00F233B3" w:rsidRDefault="00F233B3">
      <w:pPr>
        <w:pStyle w:val="afc"/>
        <w:rPr>
          <w:rFonts w:ascii="微软雅黑" w:eastAsia="微软雅黑" w:hAnsi="微软雅黑" w:cs="微软雅黑"/>
          <w:noProof/>
          <w:lang w:eastAsia="zh-CN"/>
        </w:rPr>
      </w:pPr>
      <w:r>
        <w:rPr>
          <w:rStyle w:val="aff0"/>
        </w:rPr>
        <w:annotationRef/>
      </w:r>
      <w:r>
        <w:rPr>
          <w:rFonts w:ascii="微软雅黑" w:eastAsia="微软雅黑" w:hAnsi="微软雅黑" w:cs="微软雅黑" w:hint="eastAsia"/>
          <w:noProof/>
          <w:lang w:eastAsia="zh-CN"/>
        </w:rPr>
        <w:t>这个观察想表达什么？逻辑不通顺。</w:t>
      </w:r>
    </w:p>
    <w:p w14:paraId="2CFFECF5" w14:textId="77777777" w:rsidR="00F233B3" w:rsidRDefault="00F233B3">
      <w:pPr>
        <w:pStyle w:val="afc"/>
        <w:rPr>
          <w:rFonts w:ascii="微软雅黑" w:eastAsia="微软雅黑" w:hAnsi="微软雅黑" w:cs="微软雅黑"/>
          <w:noProof/>
          <w:lang w:eastAsia="zh-CN"/>
        </w:rPr>
      </w:pPr>
    </w:p>
    <w:p w14:paraId="633059BE" w14:textId="77777777" w:rsidR="00F233B3" w:rsidRDefault="00F233B3">
      <w:pPr>
        <w:pStyle w:val="afc"/>
        <w:rPr>
          <w:rFonts w:ascii="微软雅黑" w:eastAsia="微软雅黑" w:hAnsi="微软雅黑" w:cs="微软雅黑"/>
          <w:noProof/>
          <w:lang w:eastAsia="zh-CN"/>
        </w:rPr>
      </w:pPr>
      <w:r>
        <w:rPr>
          <w:rFonts w:ascii="微软雅黑" w:eastAsia="微软雅黑" w:hAnsi="微软雅黑" w:cs="微软雅黑" w:hint="eastAsia"/>
          <w:noProof/>
          <w:lang w:eastAsia="zh-CN"/>
        </w:rPr>
        <w:t>N</w:t>
      </w:r>
      <w:r>
        <w:rPr>
          <w:rFonts w:ascii="微软雅黑" w:eastAsia="微软雅黑" w:hAnsi="微软雅黑" w:cs="微软雅黑"/>
          <w:noProof/>
          <w:lang w:eastAsia="zh-CN"/>
        </w:rPr>
        <w:t xml:space="preserve">CD-SSB </w:t>
      </w:r>
      <w:r>
        <w:rPr>
          <w:rFonts w:ascii="微软雅黑" w:eastAsia="微软雅黑" w:hAnsi="微软雅黑" w:cs="微软雅黑" w:hint="eastAsia"/>
          <w:noProof/>
          <w:lang w:eastAsia="zh-CN"/>
        </w:rPr>
        <w:t>不是一个小区的参考信号，是面向R</w:t>
      </w:r>
      <w:r>
        <w:rPr>
          <w:rFonts w:ascii="微软雅黑" w:eastAsia="微软雅黑" w:hAnsi="微软雅黑" w:cs="微软雅黑"/>
          <w:noProof/>
          <w:lang w:eastAsia="zh-CN"/>
        </w:rPr>
        <w:t xml:space="preserve">EDCAP </w:t>
      </w:r>
      <w:r>
        <w:rPr>
          <w:rFonts w:ascii="微软雅黑" w:eastAsia="微软雅黑" w:hAnsi="微软雅黑" w:cs="微软雅黑" w:hint="eastAsia"/>
          <w:noProof/>
          <w:lang w:eastAsia="zh-CN"/>
        </w:rPr>
        <w:t>ue</w:t>
      </w:r>
      <w:r>
        <w:rPr>
          <w:rFonts w:ascii="微软雅黑" w:eastAsia="微软雅黑" w:hAnsi="微软雅黑" w:cs="微软雅黑"/>
          <w:noProof/>
          <w:lang w:eastAsia="zh-CN"/>
        </w:rPr>
        <w:t xml:space="preserve"> </w:t>
      </w:r>
      <w:r>
        <w:rPr>
          <w:rFonts w:ascii="微软雅黑" w:eastAsia="微软雅黑" w:hAnsi="微软雅黑" w:cs="微软雅黑" w:hint="eastAsia"/>
          <w:noProof/>
          <w:lang w:eastAsia="zh-CN"/>
        </w:rPr>
        <w:t>的参考信号，假设小区中没有R</w:t>
      </w:r>
      <w:r>
        <w:rPr>
          <w:rFonts w:ascii="微软雅黑" w:eastAsia="微软雅黑" w:hAnsi="微软雅黑" w:cs="微软雅黑"/>
          <w:noProof/>
          <w:lang w:eastAsia="zh-CN"/>
        </w:rPr>
        <w:t>EDCAP UE</w:t>
      </w:r>
      <w:r>
        <w:rPr>
          <w:rFonts w:ascii="微软雅黑" w:eastAsia="微软雅黑" w:hAnsi="微软雅黑" w:cs="微软雅黑" w:hint="eastAsia"/>
          <w:noProof/>
          <w:lang w:eastAsia="zh-CN"/>
        </w:rPr>
        <w:t>， 这个吸信号就没有，不是一个</w:t>
      </w:r>
      <w:r>
        <w:rPr>
          <w:rFonts w:ascii="微软雅黑" w:eastAsia="微软雅黑" w:hAnsi="微软雅黑" w:cs="微软雅黑"/>
          <w:noProof/>
          <w:lang w:eastAsia="zh-CN"/>
        </w:rPr>
        <w:t xml:space="preserve">always </w:t>
      </w:r>
      <w:r>
        <w:rPr>
          <w:rFonts w:ascii="微软雅黑" w:eastAsia="微软雅黑" w:hAnsi="微软雅黑" w:cs="微软雅黑" w:hint="eastAsia"/>
          <w:noProof/>
          <w:lang w:eastAsia="zh-CN"/>
        </w:rPr>
        <w:t>available</w:t>
      </w:r>
      <w:r>
        <w:rPr>
          <w:rFonts w:ascii="微软雅黑" w:eastAsia="微软雅黑" w:hAnsi="微软雅黑" w:cs="微软雅黑"/>
          <w:noProof/>
          <w:lang w:eastAsia="zh-CN"/>
        </w:rPr>
        <w:t xml:space="preserve"> </w:t>
      </w:r>
      <w:r>
        <w:rPr>
          <w:rFonts w:ascii="微软雅黑" w:eastAsia="微软雅黑" w:hAnsi="微软雅黑" w:cs="微软雅黑" w:hint="eastAsia"/>
          <w:noProof/>
          <w:lang w:eastAsia="zh-CN"/>
        </w:rPr>
        <w:t>的参考，所以给F</w:t>
      </w:r>
      <w:r>
        <w:rPr>
          <w:rFonts w:ascii="微软雅黑" w:eastAsia="微软雅黑" w:hAnsi="微软雅黑" w:cs="微软雅黑"/>
          <w:noProof/>
          <w:lang w:eastAsia="zh-CN"/>
        </w:rPr>
        <w:t xml:space="preserve">G 6-1a </w:t>
      </w:r>
      <w:r>
        <w:rPr>
          <w:rFonts w:ascii="微软雅黑" w:eastAsia="微软雅黑" w:hAnsi="微软雅黑" w:cs="微软雅黑" w:hint="eastAsia"/>
          <w:noProof/>
          <w:lang w:eastAsia="zh-CN"/>
        </w:rPr>
        <w:t>做测量参考，是best</w:t>
      </w:r>
      <w:r>
        <w:rPr>
          <w:rFonts w:ascii="微软雅黑" w:eastAsia="微软雅黑" w:hAnsi="微软雅黑" w:cs="微软雅黑"/>
          <w:noProof/>
          <w:lang w:eastAsia="zh-CN"/>
        </w:rPr>
        <w:t xml:space="preserve"> </w:t>
      </w:r>
      <w:r>
        <w:rPr>
          <w:rFonts w:ascii="微软雅黑" w:eastAsia="微软雅黑" w:hAnsi="微软雅黑" w:cs="微软雅黑" w:hint="eastAsia"/>
          <w:noProof/>
          <w:lang w:eastAsia="zh-CN"/>
        </w:rPr>
        <w:t>effort</w:t>
      </w:r>
      <w:r>
        <w:rPr>
          <w:rFonts w:ascii="微软雅黑" w:eastAsia="微软雅黑" w:hAnsi="微软雅黑" w:cs="微软雅黑"/>
          <w:noProof/>
          <w:lang w:eastAsia="zh-CN"/>
        </w:rPr>
        <w:t xml:space="preserve"> </w:t>
      </w:r>
      <w:r>
        <w:rPr>
          <w:rFonts w:ascii="微软雅黑" w:eastAsia="微软雅黑" w:hAnsi="微软雅黑" w:cs="微软雅黑" w:hint="eastAsia"/>
          <w:noProof/>
          <w:lang w:eastAsia="zh-CN"/>
        </w:rPr>
        <w:t>的行为。 而且同频测量基于S</w:t>
      </w:r>
      <w:r>
        <w:rPr>
          <w:rFonts w:ascii="微软雅黑" w:eastAsia="微软雅黑" w:hAnsi="微软雅黑" w:cs="微软雅黑"/>
          <w:noProof/>
          <w:lang w:eastAsia="zh-CN"/>
        </w:rPr>
        <w:t>SB</w:t>
      </w:r>
      <w:r>
        <w:rPr>
          <w:rFonts w:ascii="微软雅黑" w:eastAsia="微软雅黑" w:hAnsi="微软雅黑" w:cs="微软雅黑" w:hint="eastAsia"/>
          <w:noProof/>
          <w:lang w:eastAsia="zh-CN"/>
        </w:rPr>
        <w:t>， 如果不是一个小区级别的S</w:t>
      </w:r>
      <w:r>
        <w:rPr>
          <w:rFonts w:ascii="微软雅黑" w:eastAsia="微软雅黑" w:hAnsi="微软雅黑" w:cs="微软雅黑"/>
          <w:noProof/>
          <w:lang w:eastAsia="zh-CN"/>
        </w:rPr>
        <w:t>SB</w:t>
      </w:r>
      <w:r>
        <w:rPr>
          <w:rFonts w:ascii="微软雅黑" w:eastAsia="微软雅黑" w:hAnsi="微软雅黑" w:cs="微软雅黑" w:hint="eastAsia"/>
          <w:noProof/>
          <w:lang w:eastAsia="zh-CN"/>
        </w:rPr>
        <w:t>， 基本上不能依赖他做同频移动性测量。同频移动性测量是在一个时间窗内，把本小区和邻小区一起测试出来。</w:t>
      </w:r>
    </w:p>
    <w:p w14:paraId="5EDEAEED" w14:textId="0896B3DA" w:rsidR="00F233B3" w:rsidRPr="00714508" w:rsidRDefault="00F233B3">
      <w:pPr>
        <w:pStyle w:val="afc"/>
        <w:rPr>
          <w:rFonts w:ascii="微软雅黑" w:eastAsia="微软雅黑" w:hAnsi="微软雅黑" w:cs="微软雅黑"/>
          <w:lang w:eastAsia="zh-CN"/>
        </w:rPr>
      </w:pPr>
      <w:r>
        <w:rPr>
          <w:rFonts w:ascii="微软雅黑" w:eastAsia="微软雅黑" w:hAnsi="微软雅黑" w:cs="微软雅黑" w:hint="eastAsia"/>
          <w:noProof/>
          <w:lang w:eastAsia="zh-CN"/>
        </w:rPr>
        <w:t>这个约束使得N</w:t>
      </w:r>
      <w:r>
        <w:rPr>
          <w:rFonts w:ascii="微软雅黑" w:eastAsia="微软雅黑" w:hAnsi="微软雅黑" w:cs="微软雅黑"/>
          <w:noProof/>
          <w:lang w:eastAsia="zh-CN"/>
        </w:rPr>
        <w:t>CD-SSB</w:t>
      </w:r>
      <w:r>
        <w:rPr>
          <w:rFonts w:ascii="微软雅黑" w:eastAsia="微软雅黑" w:hAnsi="微软雅黑" w:cs="微软雅黑" w:hint="eastAsia"/>
          <w:noProof/>
          <w:lang w:eastAsia="zh-CN"/>
        </w:rPr>
        <w:t>测量方案也要增加</w:t>
      </w:r>
      <w:r>
        <w:rPr>
          <w:rFonts w:ascii="微软雅黑" w:eastAsia="微软雅黑" w:hAnsi="微软雅黑" w:cs="微软雅黑"/>
          <w:noProof/>
          <w:lang w:eastAsia="zh-CN"/>
        </w:rPr>
        <w:t>GAP</w:t>
      </w:r>
      <w:r>
        <w:rPr>
          <w:rFonts w:ascii="微软雅黑" w:eastAsia="微软雅黑" w:hAnsi="微软雅黑" w:cs="微软雅黑" w:hint="eastAsia"/>
          <w:noProof/>
          <w:lang w:eastAsia="zh-CN"/>
        </w:rPr>
        <w:t>引入的数传中断。</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547AE82" w15:done="0"/>
  <w15:commentEx w15:paraId="792D057C" w15:done="0"/>
  <w15:commentEx w15:paraId="41C05C38" w15:done="0"/>
  <w15:commentEx w15:paraId="3F3D47F5" w15:done="0"/>
  <w15:commentEx w15:paraId="5EDEAEED"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FA297" w14:textId="77777777" w:rsidR="00330888" w:rsidRDefault="00330888">
      <w:r>
        <w:separator/>
      </w:r>
    </w:p>
  </w:endnote>
  <w:endnote w:type="continuationSeparator" w:id="0">
    <w:p w14:paraId="461D7A85" w14:textId="77777777" w:rsidR="00330888" w:rsidRDefault="00330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LTStd-Roman">
    <w:altName w:val="Times New Roman"/>
    <w:panose1 w:val="00000000000000000000"/>
    <w:charset w:val="00"/>
    <w:family w:val="roman"/>
    <w:notTrueType/>
    <w:pitch w:val="default"/>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v4.2.0">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A43D8" w14:textId="77777777" w:rsidR="00F233B3" w:rsidRDefault="00F233B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55398F4F" w14:textId="77777777" w:rsidR="00F233B3" w:rsidRDefault="00F233B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464E7" w14:textId="67102CD8" w:rsidR="00F233B3" w:rsidRDefault="00F233B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F529C6">
      <w:rPr>
        <w:rStyle w:val="afb"/>
      </w:rPr>
      <w:t>3</w:t>
    </w:r>
    <w:r>
      <w:rPr>
        <w:rStyle w:val="afb"/>
      </w:rPr>
      <w:fldChar w:fldCharType="end"/>
    </w:r>
  </w:p>
  <w:p w14:paraId="4A5FC025" w14:textId="77777777" w:rsidR="00F233B3" w:rsidRDefault="00F233B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6D4D74" w14:textId="77777777" w:rsidR="00330888" w:rsidRDefault="00330888">
      <w:r>
        <w:separator/>
      </w:r>
    </w:p>
  </w:footnote>
  <w:footnote w:type="continuationSeparator" w:id="0">
    <w:p w14:paraId="284648B8" w14:textId="77777777" w:rsidR="00330888" w:rsidRDefault="00330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E7511E"/>
    <w:multiLevelType w:val="hybridMultilevel"/>
    <w:tmpl w:val="741AA1A6"/>
    <w:lvl w:ilvl="0" w:tplc="DE002794">
      <w:start w:val="1"/>
      <w:numFmt w:val="bullet"/>
      <w:lvlText w:val="•"/>
      <w:lvlJc w:val="left"/>
      <w:pPr>
        <w:ind w:left="420" w:hanging="420"/>
      </w:pPr>
      <w:rPr>
        <w:rFonts w:ascii="Arial" w:hAnsi="Arial" w:cs="Times New Roman" w:hint="default"/>
        <w:color w:val="000000"/>
      </w:rPr>
    </w:lvl>
    <w:lvl w:ilvl="1" w:tplc="04090003">
      <w:start w:val="1"/>
      <w:numFmt w:val="bullet"/>
      <w:lvlText w:val=""/>
      <w:lvlJc w:val="left"/>
      <w:pPr>
        <w:ind w:left="840" w:hanging="420"/>
      </w:pPr>
      <w:rPr>
        <w:rFonts w:ascii="Wingdings" w:hAnsi="Wingdings" w:hint="default"/>
      </w:rPr>
    </w:lvl>
    <w:lvl w:ilvl="2" w:tplc="DE002794">
      <w:start w:val="1"/>
      <w:numFmt w:val="bullet"/>
      <w:lvlText w:val="•"/>
      <w:lvlJc w:val="left"/>
      <w:pPr>
        <w:ind w:left="1260" w:hanging="420"/>
      </w:pPr>
      <w:rPr>
        <w:rFonts w:ascii="Arial" w:hAnsi="Arial" w:cs="Times New Roman" w:hint="default"/>
        <w:color w:val="000000"/>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2F75DD"/>
    <w:multiLevelType w:val="hybridMultilevel"/>
    <w:tmpl w:val="F2D6C6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DE002794">
      <w:start w:val="1"/>
      <w:numFmt w:val="bullet"/>
      <w:lvlText w:val="•"/>
      <w:lvlJc w:val="left"/>
      <w:pPr>
        <w:ind w:left="1260" w:hanging="420"/>
      </w:pPr>
      <w:rPr>
        <w:rFonts w:ascii="Arial" w:hAnsi="Arial" w:cs="Times New Roman" w:hint="default"/>
        <w:color w:val="000000"/>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44F59F0"/>
    <w:multiLevelType w:val="multilevel"/>
    <w:tmpl w:val="7C16BD1E"/>
    <w:lvl w:ilvl="0">
      <w:start w:val="1"/>
      <w:numFmt w:val="decimal"/>
      <w:pStyle w:val="10"/>
      <w:lvlText w:val="%1."/>
      <w:lvlJc w:val="left"/>
      <w:pPr>
        <w:tabs>
          <w:tab w:val="num" w:pos="2559"/>
        </w:tabs>
        <w:ind w:left="2559" w:hanging="432"/>
      </w:pPr>
      <w:rPr>
        <w:rFonts w:hint="default"/>
      </w:rPr>
    </w:lvl>
    <w:lvl w:ilvl="1">
      <w:start w:val="1"/>
      <w:numFmt w:val="decimal"/>
      <w:pStyle w:val="2"/>
      <w:lvlText w:val="%1.%2."/>
      <w:lvlJc w:val="left"/>
      <w:pPr>
        <w:tabs>
          <w:tab w:val="num" w:pos="4262"/>
        </w:tabs>
        <w:ind w:left="4262" w:hanging="576"/>
      </w:pPr>
      <w:rPr>
        <w:rFonts w:hint="default"/>
      </w:rPr>
    </w:lvl>
    <w:lvl w:ilvl="2">
      <w:start w:val="1"/>
      <w:numFmt w:val="decimal"/>
      <w:pStyle w:val="30"/>
      <w:lvlText w:val="%1.%2.%3."/>
      <w:lvlJc w:val="left"/>
      <w:pPr>
        <w:tabs>
          <w:tab w:val="num" w:pos="1004"/>
        </w:tabs>
        <w:ind w:left="100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57437E4"/>
    <w:multiLevelType w:val="hybridMultilevel"/>
    <w:tmpl w:val="D3446C02"/>
    <w:lvl w:ilvl="0" w:tplc="C2FCCE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6"/>
  </w:num>
  <w:num w:numId="3">
    <w:abstractNumId w:val="19"/>
  </w:num>
  <w:num w:numId="4">
    <w:abstractNumId w:val="13"/>
  </w:num>
  <w:num w:numId="5">
    <w:abstractNumId w:val="7"/>
  </w:num>
  <w:num w:numId="6">
    <w:abstractNumId w:val="2"/>
  </w:num>
  <w:num w:numId="7">
    <w:abstractNumId w:val="15"/>
  </w:num>
  <w:num w:numId="8">
    <w:abstractNumId w:val="8"/>
  </w:num>
  <w:num w:numId="9">
    <w:abstractNumId w:val="12"/>
  </w:num>
  <w:num w:numId="10">
    <w:abstractNumId w:val="20"/>
  </w:num>
  <w:num w:numId="11">
    <w:abstractNumId w:val="6"/>
  </w:num>
  <w:num w:numId="12">
    <w:abstractNumId w:val="18"/>
  </w:num>
  <w:num w:numId="13">
    <w:abstractNumId w:val="11"/>
  </w:num>
  <w:num w:numId="14">
    <w:abstractNumId w:val="17"/>
  </w:num>
  <w:num w:numId="15">
    <w:abstractNumId w:val="14"/>
  </w:num>
  <w:num w:numId="16">
    <w:abstractNumId w:val="4"/>
  </w:num>
  <w:num w:numId="17">
    <w:abstractNumId w:val="9"/>
  </w:num>
  <w:num w:numId="18">
    <w:abstractNumId w:val="5"/>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1"/>
  </w:num>
  <w:num w:numId="21">
    <w:abstractNumId w:val="11"/>
  </w:num>
  <w:num w:numId="22">
    <w:abstractNumId w:val="11"/>
  </w:num>
  <w:num w:numId="23">
    <w:abstractNumId w:val="11"/>
  </w:num>
  <w:num w:numId="24">
    <w:abstractNumId w:val="0"/>
  </w:num>
  <w:num w:numId="25">
    <w:abstractNumId w:val="10"/>
  </w:num>
  <w:num w:numId="26">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nghong Yang">
    <w15:presenceInfo w15:providerId="None" w15:userId="Yinghong Yang"/>
  </w15:person>
  <w15:person w15:author="Yu Ding">
    <w15:presenceInfo w15:providerId="None" w15:userId="Yu Ding"/>
  </w15:person>
  <w15:person w15:author="杨映红 (Yinghong Yang)">
    <w15:presenceInfo w15:providerId="None" w15:userId="杨映红 (Yingho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3E14"/>
    <w:rsid w:val="00024305"/>
    <w:rsid w:val="000246F5"/>
    <w:rsid w:val="000248EA"/>
    <w:rsid w:val="00024C60"/>
    <w:rsid w:val="00026099"/>
    <w:rsid w:val="00026BDF"/>
    <w:rsid w:val="00026DB4"/>
    <w:rsid w:val="00027229"/>
    <w:rsid w:val="0002744C"/>
    <w:rsid w:val="00030390"/>
    <w:rsid w:val="00030480"/>
    <w:rsid w:val="0003108E"/>
    <w:rsid w:val="000311C6"/>
    <w:rsid w:val="000317A7"/>
    <w:rsid w:val="00032B9F"/>
    <w:rsid w:val="0003352E"/>
    <w:rsid w:val="0003375A"/>
    <w:rsid w:val="00033B9A"/>
    <w:rsid w:val="00034928"/>
    <w:rsid w:val="00034F8D"/>
    <w:rsid w:val="0003515F"/>
    <w:rsid w:val="0003558C"/>
    <w:rsid w:val="00035828"/>
    <w:rsid w:val="0003668C"/>
    <w:rsid w:val="00036E75"/>
    <w:rsid w:val="00036F82"/>
    <w:rsid w:val="0003730D"/>
    <w:rsid w:val="000378CF"/>
    <w:rsid w:val="0003794F"/>
    <w:rsid w:val="00041E4C"/>
    <w:rsid w:val="000420FB"/>
    <w:rsid w:val="00043184"/>
    <w:rsid w:val="00043D07"/>
    <w:rsid w:val="00043EA6"/>
    <w:rsid w:val="00044FD3"/>
    <w:rsid w:val="0004511D"/>
    <w:rsid w:val="00045318"/>
    <w:rsid w:val="00047600"/>
    <w:rsid w:val="0004795F"/>
    <w:rsid w:val="00047A40"/>
    <w:rsid w:val="00051030"/>
    <w:rsid w:val="0005304B"/>
    <w:rsid w:val="00054090"/>
    <w:rsid w:val="000549BA"/>
    <w:rsid w:val="000550EF"/>
    <w:rsid w:val="00055B21"/>
    <w:rsid w:val="00057B62"/>
    <w:rsid w:val="000601B0"/>
    <w:rsid w:val="00062E5A"/>
    <w:rsid w:val="00062F52"/>
    <w:rsid w:val="0006359D"/>
    <w:rsid w:val="0006427B"/>
    <w:rsid w:val="000642D1"/>
    <w:rsid w:val="0006440F"/>
    <w:rsid w:val="00066E3A"/>
    <w:rsid w:val="00066EEB"/>
    <w:rsid w:val="0007016E"/>
    <w:rsid w:val="00070561"/>
    <w:rsid w:val="00070ECC"/>
    <w:rsid w:val="00071437"/>
    <w:rsid w:val="00072B3F"/>
    <w:rsid w:val="00072C02"/>
    <w:rsid w:val="000737DA"/>
    <w:rsid w:val="00074F79"/>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185E"/>
    <w:rsid w:val="00092919"/>
    <w:rsid w:val="00092DCA"/>
    <w:rsid w:val="00092E07"/>
    <w:rsid w:val="000937D2"/>
    <w:rsid w:val="000940C0"/>
    <w:rsid w:val="00094FFF"/>
    <w:rsid w:val="0009540C"/>
    <w:rsid w:val="00096860"/>
    <w:rsid w:val="00096F81"/>
    <w:rsid w:val="0009717B"/>
    <w:rsid w:val="000972E8"/>
    <w:rsid w:val="000A0BC7"/>
    <w:rsid w:val="000A1326"/>
    <w:rsid w:val="000A1A26"/>
    <w:rsid w:val="000A2153"/>
    <w:rsid w:val="000A2A53"/>
    <w:rsid w:val="000A2D07"/>
    <w:rsid w:val="000A31E0"/>
    <w:rsid w:val="000A3379"/>
    <w:rsid w:val="000A3A69"/>
    <w:rsid w:val="000A561C"/>
    <w:rsid w:val="000A617B"/>
    <w:rsid w:val="000A6602"/>
    <w:rsid w:val="000A786A"/>
    <w:rsid w:val="000A79E3"/>
    <w:rsid w:val="000B0B23"/>
    <w:rsid w:val="000B24B0"/>
    <w:rsid w:val="000B28A0"/>
    <w:rsid w:val="000B2A42"/>
    <w:rsid w:val="000B2EFB"/>
    <w:rsid w:val="000B327D"/>
    <w:rsid w:val="000B434A"/>
    <w:rsid w:val="000B4D70"/>
    <w:rsid w:val="000B5030"/>
    <w:rsid w:val="000B5EE7"/>
    <w:rsid w:val="000B5FC6"/>
    <w:rsid w:val="000B66BB"/>
    <w:rsid w:val="000B6D46"/>
    <w:rsid w:val="000B6D65"/>
    <w:rsid w:val="000B74EA"/>
    <w:rsid w:val="000B7E76"/>
    <w:rsid w:val="000C084C"/>
    <w:rsid w:val="000C086D"/>
    <w:rsid w:val="000C0B1F"/>
    <w:rsid w:val="000C0C74"/>
    <w:rsid w:val="000C1EBE"/>
    <w:rsid w:val="000C2223"/>
    <w:rsid w:val="000C23DF"/>
    <w:rsid w:val="000C4A55"/>
    <w:rsid w:val="000C4A8B"/>
    <w:rsid w:val="000C5058"/>
    <w:rsid w:val="000C5396"/>
    <w:rsid w:val="000C655C"/>
    <w:rsid w:val="000C6CBF"/>
    <w:rsid w:val="000C73B4"/>
    <w:rsid w:val="000C7E14"/>
    <w:rsid w:val="000D01BA"/>
    <w:rsid w:val="000D16B5"/>
    <w:rsid w:val="000D19C5"/>
    <w:rsid w:val="000D1A28"/>
    <w:rsid w:val="000D1B83"/>
    <w:rsid w:val="000D2E2A"/>
    <w:rsid w:val="000D3487"/>
    <w:rsid w:val="000D3CB5"/>
    <w:rsid w:val="000D4E0C"/>
    <w:rsid w:val="000D69FE"/>
    <w:rsid w:val="000D7224"/>
    <w:rsid w:val="000D73DA"/>
    <w:rsid w:val="000D73DE"/>
    <w:rsid w:val="000D7652"/>
    <w:rsid w:val="000D7E84"/>
    <w:rsid w:val="000E0602"/>
    <w:rsid w:val="000E0E6E"/>
    <w:rsid w:val="000E1041"/>
    <w:rsid w:val="000E270E"/>
    <w:rsid w:val="000E2787"/>
    <w:rsid w:val="000E2C23"/>
    <w:rsid w:val="000E3B40"/>
    <w:rsid w:val="000E3D46"/>
    <w:rsid w:val="000E4056"/>
    <w:rsid w:val="000E58CF"/>
    <w:rsid w:val="000E6208"/>
    <w:rsid w:val="000E65BB"/>
    <w:rsid w:val="000E7F72"/>
    <w:rsid w:val="000F0E0B"/>
    <w:rsid w:val="000F1DA5"/>
    <w:rsid w:val="000F269A"/>
    <w:rsid w:val="000F36EC"/>
    <w:rsid w:val="000F3B93"/>
    <w:rsid w:val="000F4E75"/>
    <w:rsid w:val="000F539E"/>
    <w:rsid w:val="000F5A74"/>
    <w:rsid w:val="000F5EAE"/>
    <w:rsid w:val="000F70AF"/>
    <w:rsid w:val="000F78E2"/>
    <w:rsid w:val="00102320"/>
    <w:rsid w:val="00102563"/>
    <w:rsid w:val="001033F4"/>
    <w:rsid w:val="00104258"/>
    <w:rsid w:val="00106D65"/>
    <w:rsid w:val="00106E80"/>
    <w:rsid w:val="001072D7"/>
    <w:rsid w:val="00107A72"/>
    <w:rsid w:val="001102E5"/>
    <w:rsid w:val="00112756"/>
    <w:rsid w:val="00112A1A"/>
    <w:rsid w:val="00112B02"/>
    <w:rsid w:val="00112ED3"/>
    <w:rsid w:val="001135F5"/>
    <w:rsid w:val="00113626"/>
    <w:rsid w:val="00113700"/>
    <w:rsid w:val="00113E85"/>
    <w:rsid w:val="00115824"/>
    <w:rsid w:val="00116046"/>
    <w:rsid w:val="00116F74"/>
    <w:rsid w:val="001176B7"/>
    <w:rsid w:val="00117828"/>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A4C"/>
    <w:rsid w:val="00136BDF"/>
    <w:rsid w:val="00141E0C"/>
    <w:rsid w:val="00142612"/>
    <w:rsid w:val="001430CD"/>
    <w:rsid w:val="00144026"/>
    <w:rsid w:val="001444F3"/>
    <w:rsid w:val="001445CF"/>
    <w:rsid w:val="00146E53"/>
    <w:rsid w:val="0014774C"/>
    <w:rsid w:val="0015067F"/>
    <w:rsid w:val="00150EB7"/>
    <w:rsid w:val="00150F51"/>
    <w:rsid w:val="001516D8"/>
    <w:rsid w:val="00151825"/>
    <w:rsid w:val="0015188B"/>
    <w:rsid w:val="00151ABA"/>
    <w:rsid w:val="00151F3F"/>
    <w:rsid w:val="00152277"/>
    <w:rsid w:val="0015239C"/>
    <w:rsid w:val="0015356F"/>
    <w:rsid w:val="001536B5"/>
    <w:rsid w:val="00153D72"/>
    <w:rsid w:val="00154025"/>
    <w:rsid w:val="001553C6"/>
    <w:rsid w:val="00156B6E"/>
    <w:rsid w:val="0015760F"/>
    <w:rsid w:val="00157E26"/>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920"/>
    <w:rsid w:val="00175C29"/>
    <w:rsid w:val="00175EB8"/>
    <w:rsid w:val="00176652"/>
    <w:rsid w:val="00176945"/>
    <w:rsid w:val="00176BD0"/>
    <w:rsid w:val="001771D5"/>
    <w:rsid w:val="00177940"/>
    <w:rsid w:val="00177970"/>
    <w:rsid w:val="00177F69"/>
    <w:rsid w:val="00180E49"/>
    <w:rsid w:val="00181289"/>
    <w:rsid w:val="00182838"/>
    <w:rsid w:val="00182AB5"/>
    <w:rsid w:val="001838D4"/>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2293"/>
    <w:rsid w:val="001925A9"/>
    <w:rsid w:val="00192C43"/>
    <w:rsid w:val="00192DD9"/>
    <w:rsid w:val="00193142"/>
    <w:rsid w:val="0019327E"/>
    <w:rsid w:val="00193747"/>
    <w:rsid w:val="00194DF4"/>
    <w:rsid w:val="00194EE0"/>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6FA2"/>
    <w:rsid w:val="001B718C"/>
    <w:rsid w:val="001B7281"/>
    <w:rsid w:val="001C22CF"/>
    <w:rsid w:val="001C263A"/>
    <w:rsid w:val="001C3588"/>
    <w:rsid w:val="001C35DD"/>
    <w:rsid w:val="001C376A"/>
    <w:rsid w:val="001C3FC8"/>
    <w:rsid w:val="001C41EF"/>
    <w:rsid w:val="001C4A7A"/>
    <w:rsid w:val="001C4AAD"/>
    <w:rsid w:val="001C5DB8"/>
    <w:rsid w:val="001D002A"/>
    <w:rsid w:val="001D04B9"/>
    <w:rsid w:val="001D11DB"/>
    <w:rsid w:val="001D134E"/>
    <w:rsid w:val="001D13F1"/>
    <w:rsid w:val="001D1447"/>
    <w:rsid w:val="001D1841"/>
    <w:rsid w:val="001D2401"/>
    <w:rsid w:val="001D2EE6"/>
    <w:rsid w:val="001D2F81"/>
    <w:rsid w:val="001D309C"/>
    <w:rsid w:val="001D32C3"/>
    <w:rsid w:val="001D351D"/>
    <w:rsid w:val="001D3CC1"/>
    <w:rsid w:val="001D4299"/>
    <w:rsid w:val="001D43C3"/>
    <w:rsid w:val="001D472D"/>
    <w:rsid w:val="001D4831"/>
    <w:rsid w:val="001D4ABF"/>
    <w:rsid w:val="001D52E4"/>
    <w:rsid w:val="001D57D1"/>
    <w:rsid w:val="001D6ACD"/>
    <w:rsid w:val="001D6E97"/>
    <w:rsid w:val="001D7BA7"/>
    <w:rsid w:val="001E0E61"/>
    <w:rsid w:val="001E1023"/>
    <w:rsid w:val="001E1C0D"/>
    <w:rsid w:val="001E2C3E"/>
    <w:rsid w:val="001E31EE"/>
    <w:rsid w:val="001E487E"/>
    <w:rsid w:val="001E5303"/>
    <w:rsid w:val="001E57E7"/>
    <w:rsid w:val="001E584A"/>
    <w:rsid w:val="001E5AF6"/>
    <w:rsid w:val="001E658E"/>
    <w:rsid w:val="001E6CA2"/>
    <w:rsid w:val="001E75BB"/>
    <w:rsid w:val="001E7B00"/>
    <w:rsid w:val="001E7C6A"/>
    <w:rsid w:val="001F099B"/>
    <w:rsid w:val="001F1AFB"/>
    <w:rsid w:val="001F1E8A"/>
    <w:rsid w:val="001F2C22"/>
    <w:rsid w:val="001F3385"/>
    <w:rsid w:val="001F3907"/>
    <w:rsid w:val="001F4191"/>
    <w:rsid w:val="001F4955"/>
    <w:rsid w:val="001F5A40"/>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83C"/>
    <w:rsid w:val="0021093C"/>
    <w:rsid w:val="002112F6"/>
    <w:rsid w:val="002119C5"/>
    <w:rsid w:val="002121D7"/>
    <w:rsid w:val="002127E6"/>
    <w:rsid w:val="00212EE2"/>
    <w:rsid w:val="002142D2"/>
    <w:rsid w:val="0021586F"/>
    <w:rsid w:val="00216158"/>
    <w:rsid w:val="002175F8"/>
    <w:rsid w:val="00217B5A"/>
    <w:rsid w:val="002208C1"/>
    <w:rsid w:val="002236E2"/>
    <w:rsid w:val="00224431"/>
    <w:rsid w:val="002247C0"/>
    <w:rsid w:val="0022569F"/>
    <w:rsid w:val="00225C00"/>
    <w:rsid w:val="00230C94"/>
    <w:rsid w:val="00230EB7"/>
    <w:rsid w:val="00230EC6"/>
    <w:rsid w:val="002317C3"/>
    <w:rsid w:val="00232F98"/>
    <w:rsid w:val="002338F6"/>
    <w:rsid w:val="00234C5F"/>
    <w:rsid w:val="002350A1"/>
    <w:rsid w:val="002353CE"/>
    <w:rsid w:val="002358BF"/>
    <w:rsid w:val="002362C1"/>
    <w:rsid w:val="00236663"/>
    <w:rsid w:val="00236C6E"/>
    <w:rsid w:val="00237E42"/>
    <w:rsid w:val="00241F99"/>
    <w:rsid w:val="00242711"/>
    <w:rsid w:val="00244AD9"/>
    <w:rsid w:val="00245579"/>
    <w:rsid w:val="00245810"/>
    <w:rsid w:val="002461C3"/>
    <w:rsid w:val="00250072"/>
    <w:rsid w:val="002510F1"/>
    <w:rsid w:val="00251C26"/>
    <w:rsid w:val="00251CE6"/>
    <w:rsid w:val="00252535"/>
    <w:rsid w:val="00252B37"/>
    <w:rsid w:val="00252C9A"/>
    <w:rsid w:val="0025307E"/>
    <w:rsid w:val="00253F9A"/>
    <w:rsid w:val="00254194"/>
    <w:rsid w:val="002541E7"/>
    <w:rsid w:val="002555E8"/>
    <w:rsid w:val="00255927"/>
    <w:rsid w:val="002559A4"/>
    <w:rsid w:val="00255C09"/>
    <w:rsid w:val="002560F6"/>
    <w:rsid w:val="00256328"/>
    <w:rsid w:val="0025665A"/>
    <w:rsid w:val="00256BBE"/>
    <w:rsid w:val="00260006"/>
    <w:rsid w:val="002604B0"/>
    <w:rsid w:val="00261335"/>
    <w:rsid w:val="00261970"/>
    <w:rsid w:val="002623FE"/>
    <w:rsid w:val="002635B5"/>
    <w:rsid w:val="002635B6"/>
    <w:rsid w:val="002635C2"/>
    <w:rsid w:val="002636AD"/>
    <w:rsid w:val="002647D1"/>
    <w:rsid w:val="00265201"/>
    <w:rsid w:val="002657D8"/>
    <w:rsid w:val="002658E7"/>
    <w:rsid w:val="00265AFA"/>
    <w:rsid w:val="00266622"/>
    <w:rsid w:val="00267426"/>
    <w:rsid w:val="00267702"/>
    <w:rsid w:val="00270F79"/>
    <w:rsid w:val="002711D0"/>
    <w:rsid w:val="00271CD5"/>
    <w:rsid w:val="00272474"/>
    <w:rsid w:val="00272CAE"/>
    <w:rsid w:val="00272EA4"/>
    <w:rsid w:val="002739D3"/>
    <w:rsid w:val="00273F5A"/>
    <w:rsid w:val="002741E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9173D"/>
    <w:rsid w:val="00291F2B"/>
    <w:rsid w:val="002921C4"/>
    <w:rsid w:val="0029229A"/>
    <w:rsid w:val="00292B82"/>
    <w:rsid w:val="002932EC"/>
    <w:rsid w:val="00296B7E"/>
    <w:rsid w:val="00296FCC"/>
    <w:rsid w:val="002976AF"/>
    <w:rsid w:val="00297836"/>
    <w:rsid w:val="002A05C0"/>
    <w:rsid w:val="002A0807"/>
    <w:rsid w:val="002A129F"/>
    <w:rsid w:val="002A1AD8"/>
    <w:rsid w:val="002A2C1A"/>
    <w:rsid w:val="002A3BFD"/>
    <w:rsid w:val="002A5F83"/>
    <w:rsid w:val="002A620B"/>
    <w:rsid w:val="002A6ED0"/>
    <w:rsid w:val="002A72FA"/>
    <w:rsid w:val="002B02CB"/>
    <w:rsid w:val="002B05C7"/>
    <w:rsid w:val="002B0AEC"/>
    <w:rsid w:val="002B11FF"/>
    <w:rsid w:val="002B1C8F"/>
    <w:rsid w:val="002B2C2C"/>
    <w:rsid w:val="002B2C81"/>
    <w:rsid w:val="002B2FEC"/>
    <w:rsid w:val="002B340F"/>
    <w:rsid w:val="002B40E0"/>
    <w:rsid w:val="002B4EA7"/>
    <w:rsid w:val="002B5B0E"/>
    <w:rsid w:val="002B6067"/>
    <w:rsid w:val="002B6395"/>
    <w:rsid w:val="002B75CC"/>
    <w:rsid w:val="002B775F"/>
    <w:rsid w:val="002C034B"/>
    <w:rsid w:val="002C1475"/>
    <w:rsid w:val="002C1C95"/>
    <w:rsid w:val="002C1DCC"/>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02F"/>
    <w:rsid w:val="002D5DDD"/>
    <w:rsid w:val="002D7BAB"/>
    <w:rsid w:val="002E0BE0"/>
    <w:rsid w:val="002E173F"/>
    <w:rsid w:val="002E1E34"/>
    <w:rsid w:val="002E272E"/>
    <w:rsid w:val="002E283F"/>
    <w:rsid w:val="002E2BE9"/>
    <w:rsid w:val="002E2C05"/>
    <w:rsid w:val="002E3902"/>
    <w:rsid w:val="002E3BD7"/>
    <w:rsid w:val="002E407E"/>
    <w:rsid w:val="002E42E1"/>
    <w:rsid w:val="002E4D02"/>
    <w:rsid w:val="002E55A2"/>
    <w:rsid w:val="002E7660"/>
    <w:rsid w:val="002E7944"/>
    <w:rsid w:val="002E7B67"/>
    <w:rsid w:val="002F1791"/>
    <w:rsid w:val="002F1F45"/>
    <w:rsid w:val="002F2FBC"/>
    <w:rsid w:val="002F3A50"/>
    <w:rsid w:val="002F4302"/>
    <w:rsid w:val="002F48A3"/>
    <w:rsid w:val="002F48FD"/>
    <w:rsid w:val="002F4A63"/>
    <w:rsid w:val="002F4C00"/>
    <w:rsid w:val="002F5001"/>
    <w:rsid w:val="002F5A20"/>
    <w:rsid w:val="002F718D"/>
    <w:rsid w:val="002F7510"/>
    <w:rsid w:val="002F7E3E"/>
    <w:rsid w:val="00300138"/>
    <w:rsid w:val="0030042C"/>
    <w:rsid w:val="00300433"/>
    <w:rsid w:val="00300A06"/>
    <w:rsid w:val="003019C9"/>
    <w:rsid w:val="00301EFA"/>
    <w:rsid w:val="003023C5"/>
    <w:rsid w:val="00302679"/>
    <w:rsid w:val="0030267E"/>
    <w:rsid w:val="00302D2F"/>
    <w:rsid w:val="00302D5C"/>
    <w:rsid w:val="003038CB"/>
    <w:rsid w:val="00303E4F"/>
    <w:rsid w:val="0030434B"/>
    <w:rsid w:val="00304479"/>
    <w:rsid w:val="00304EC9"/>
    <w:rsid w:val="0030648A"/>
    <w:rsid w:val="00307636"/>
    <w:rsid w:val="00307D0A"/>
    <w:rsid w:val="0031009B"/>
    <w:rsid w:val="00310173"/>
    <w:rsid w:val="0031040B"/>
    <w:rsid w:val="0031190A"/>
    <w:rsid w:val="003119CD"/>
    <w:rsid w:val="00311BFB"/>
    <w:rsid w:val="00311D14"/>
    <w:rsid w:val="00312D56"/>
    <w:rsid w:val="00312EF8"/>
    <w:rsid w:val="00314DB7"/>
    <w:rsid w:val="00315017"/>
    <w:rsid w:val="0031579F"/>
    <w:rsid w:val="003175EF"/>
    <w:rsid w:val="00317A8B"/>
    <w:rsid w:val="00322EBD"/>
    <w:rsid w:val="00322F05"/>
    <w:rsid w:val="00323191"/>
    <w:rsid w:val="00323614"/>
    <w:rsid w:val="00323F04"/>
    <w:rsid w:val="00324937"/>
    <w:rsid w:val="00325C68"/>
    <w:rsid w:val="00326129"/>
    <w:rsid w:val="003262DF"/>
    <w:rsid w:val="003268BE"/>
    <w:rsid w:val="00327B03"/>
    <w:rsid w:val="00327EF9"/>
    <w:rsid w:val="00330243"/>
    <w:rsid w:val="00330888"/>
    <w:rsid w:val="00331C12"/>
    <w:rsid w:val="003324CA"/>
    <w:rsid w:val="00332DD8"/>
    <w:rsid w:val="00332E3C"/>
    <w:rsid w:val="0033316A"/>
    <w:rsid w:val="003334E9"/>
    <w:rsid w:val="00333E62"/>
    <w:rsid w:val="00334FB8"/>
    <w:rsid w:val="003359A3"/>
    <w:rsid w:val="0033693F"/>
    <w:rsid w:val="00337613"/>
    <w:rsid w:val="00337A5E"/>
    <w:rsid w:val="0034157C"/>
    <w:rsid w:val="003427F4"/>
    <w:rsid w:val="00342A76"/>
    <w:rsid w:val="00342D54"/>
    <w:rsid w:val="00345C20"/>
    <w:rsid w:val="00345CDD"/>
    <w:rsid w:val="00345FF9"/>
    <w:rsid w:val="0034613F"/>
    <w:rsid w:val="00346772"/>
    <w:rsid w:val="00346BAD"/>
    <w:rsid w:val="003478F5"/>
    <w:rsid w:val="00350191"/>
    <w:rsid w:val="003508AD"/>
    <w:rsid w:val="003543A7"/>
    <w:rsid w:val="00354768"/>
    <w:rsid w:val="00354C4B"/>
    <w:rsid w:val="00355350"/>
    <w:rsid w:val="00356DED"/>
    <w:rsid w:val="00357079"/>
    <w:rsid w:val="0035709C"/>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68F8"/>
    <w:rsid w:val="003676F0"/>
    <w:rsid w:val="00367EDE"/>
    <w:rsid w:val="00370CDE"/>
    <w:rsid w:val="00371BC2"/>
    <w:rsid w:val="003720A7"/>
    <w:rsid w:val="003720AD"/>
    <w:rsid w:val="0037254B"/>
    <w:rsid w:val="00372AA0"/>
    <w:rsid w:val="00373574"/>
    <w:rsid w:val="00374309"/>
    <w:rsid w:val="00375288"/>
    <w:rsid w:val="003766B0"/>
    <w:rsid w:val="00377259"/>
    <w:rsid w:val="00380411"/>
    <w:rsid w:val="00380CA3"/>
    <w:rsid w:val="00380D90"/>
    <w:rsid w:val="00381044"/>
    <w:rsid w:val="00381587"/>
    <w:rsid w:val="003818FB"/>
    <w:rsid w:val="00382216"/>
    <w:rsid w:val="0038237B"/>
    <w:rsid w:val="0038297C"/>
    <w:rsid w:val="003829E5"/>
    <w:rsid w:val="00382D0D"/>
    <w:rsid w:val="00383432"/>
    <w:rsid w:val="00383439"/>
    <w:rsid w:val="00383571"/>
    <w:rsid w:val="00385043"/>
    <w:rsid w:val="00385D57"/>
    <w:rsid w:val="003861E5"/>
    <w:rsid w:val="00387BA4"/>
    <w:rsid w:val="003901FA"/>
    <w:rsid w:val="00390B18"/>
    <w:rsid w:val="00391165"/>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A06B7"/>
    <w:rsid w:val="003A1319"/>
    <w:rsid w:val="003A196D"/>
    <w:rsid w:val="003A2262"/>
    <w:rsid w:val="003A249A"/>
    <w:rsid w:val="003A2904"/>
    <w:rsid w:val="003A2B7A"/>
    <w:rsid w:val="003A2F15"/>
    <w:rsid w:val="003A3229"/>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7E0"/>
    <w:rsid w:val="003B5F4D"/>
    <w:rsid w:val="003B6719"/>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40D"/>
    <w:rsid w:val="003C7753"/>
    <w:rsid w:val="003C7927"/>
    <w:rsid w:val="003D1416"/>
    <w:rsid w:val="003D1991"/>
    <w:rsid w:val="003D1B40"/>
    <w:rsid w:val="003D1EFA"/>
    <w:rsid w:val="003D213E"/>
    <w:rsid w:val="003D246C"/>
    <w:rsid w:val="003D2A12"/>
    <w:rsid w:val="003D3513"/>
    <w:rsid w:val="003D4716"/>
    <w:rsid w:val="003D5819"/>
    <w:rsid w:val="003D6C47"/>
    <w:rsid w:val="003D6F0B"/>
    <w:rsid w:val="003D75EC"/>
    <w:rsid w:val="003D7986"/>
    <w:rsid w:val="003E0B2D"/>
    <w:rsid w:val="003E0C07"/>
    <w:rsid w:val="003E1B49"/>
    <w:rsid w:val="003E2653"/>
    <w:rsid w:val="003E33B9"/>
    <w:rsid w:val="003E3A86"/>
    <w:rsid w:val="003E4CDF"/>
    <w:rsid w:val="003E5136"/>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49B6"/>
    <w:rsid w:val="00405F8D"/>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5C8A"/>
    <w:rsid w:val="00416705"/>
    <w:rsid w:val="00416B73"/>
    <w:rsid w:val="00416BEC"/>
    <w:rsid w:val="00416EE8"/>
    <w:rsid w:val="00417846"/>
    <w:rsid w:val="00417A99"/>
    <w:rsid w:val="00417AA4"/>
    <w:rsid w:val="004206BA"/>
    <w:rsid w:val="00420863"/>
    <w:rsid w:val="004209C7"/>
    <w:rsid w:val="0042110B"/>
    <w:rsid w:val="00422361"/>
    <w:rsid w:val="00422A9D"/>
    <w:rsid w:val="00422E0A"/>
    <w:rsid w:val="0042335E"/>
    <w:rsid w:val="00423C4C"/>
    <w:rsid w:val="00423FE3"/>
    <w:rsid w:val="00425A65"/>
    <w:rsid w:val="00425A6C"/>
    <w:rsid w:val="00426AA8"/>
    <w:rsid w:val="004274F9"/>
    <w:rsid w:val="00427FFA"/>
    <w:rsid w:val="0043053D"/>
    <w:rsid w:val="00431DD6"/>
    <w:rsid w:val="004324AC"/>
    <w:rsid w:val="0043285A"/>
    <w:rsid w:val="004328BD"/>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3E5"/>
    <w:rsid w:val="00437606"/>
    <w:rsid w:val="004401A4"/>
    <w:rsid w:val="004404BA"/>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5C5C"/>
    <w:rsid w:val="0044602B"/>
    <w:rsid w:val="0044606C"/>
    <w:rsid w:val="00446644"/>
    <w:rsid w:val="004466AD"/>
    <w:rsid w:val="004472E9"/>
    <w:rsid w:val="0045006B"/>
    <w:rsid w:val="0045016D"/>
    <w:rsid w:val="00450433"/>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A7D"/>
    <w:rsid w:val="00464ACE"/>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2B06"/>
    <w:rsid w:val="0048385F"/>
    <w:rsid w:val="00483CF6"/>
    <w:rsid w:val="0048493E"/>
    <w:rsid w:val="004852CF"/>
    <w:rsid w:val="0048547C"/>
    <w:rsid w:val="00485F3B"/>
    <w:rsid w:val="00486A63"/>
    <w:rsid w:val="00486E77"/>
    <w:rsid w:val="00487896"/>
    <w:rsid w:val="004904AE"/>
    <w:rsid w:val="004907E1"/>
    <w:rsid w:val="0049139C"/>
    <w:rsid w:val="00491A6E"/>
    <w:rsid w:val="004928E2"/>
    <w:rsid w:val="0049304F"/>
    <w:rsid w:val="00494183"/>
    <w:rsid w:val="00494B13"/>
    <w:rsid w:val="00495637"/>
    <w:rsid w:val="0049580B"/>
    <w:rsid w:val="00495E5F"/>
    <w:rsid w:val="00495E6C"/>
    <w:rsid w:val="00496D08"/>
    <w:rsid w:val="00496D59"/>
    <w:rsid w:val="004976A7"/>
    <w:rsid w:val="00497DF8"/>
    <w:rsid w:val="004A038E"/>
    <w:rsid w:val="004A0599"/>
    <w:rsid w:val="004A0BF4"/>
    <w:rsid w:val="004A0D86"/>
    <w:rsid w:val="004A187C"/>
    <w:rsid w:val="004A204A"/>
    <w:rsid w:val="004A454B"/>
    <w:rsid w:val="004A48C7"/>
    <w:rsid w:val="004A581E"/>
    <w:rsid w:val="004A5D8C"/>
    <w:rsid w:val="004A61C2"/>
    <w:rsid w:val="004A7B1E"/>
    <w:rsid w:val="004A7D4A"/>
    <w:rsid w:val="004B0DFA"/>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4C38"/>
    <w:rsid w:val="004C628F"/>
    <w:rsid w:val="004C644C"/>
    <w:rsid w:val="004C6A32"/>
    <w:rsid w:val="004C72C7"/>
    <w:rsid w:val="004C7862"/>
    <w:rsid w:val="004C7A22"/>
    <w:rsid w:val="004D0378"/>
    <w:rsid w:val="004D1463"/>
    <w:rsid w:val="004D1C49"/>
    <w:rsid w:val="004D26BC"/>
    <w:rsid w:val="004D34FB"/>
    <w:rsid w:val="004D3AAF"/>
    <w:rsid w:val="004D3AF6"/>
    <w:rsid w:val="004D40A3"/>
    <w:rsid w:val="004D4218"/>
    <w:rsid w:val="004D48DE"/>
    <w:rsid w:val="004D4BFB"/>
    <w:rsid w:val="004D5059"/>
    <w:rsid w:val="004D5664"/>
    <w:rsid w:val="004D6081"/>
    <w:rsid w:val="004D6385"/>
    <w:rsid w:val="004D6636"/>
    <w:rsid w:val="004D67CB"/>
    <w:rsid w:val="004D71A9"/>
    <w:rsid w:val="004D7FA8"/>
    <w:rsid w:val="004E0443"/>
    <w:rsid w:val="004E11EE"/>
    <w:rsid w:val="004E12B2"/>
    <w:rsid w:val="004E1D25"/>
    <w:rsid w:val="004E29C3"/>
    <w:rsid w:val="004E2BE0"/>
    <w:rsid w:val="004E3041"/>
    <w:rsid w:val="004E36DC"/>
    <w:rsid w:val="004E373A"/>
    <w:rsid w:val="004E3B0F"/>
    <w:rsid w:val="004E49C5"/>
    <w:rsid w:val="004E4CC0"/>
    <w:rsid w:val="004E4CE0"/>
    <w:rsid w:val="004E55B1"/>
    <w:rsid w:val="004E5AFE"/>
    <w:rsid w:val="004E5B05"/>
    <w:rsid w:val="004E5CB3"/>
    <w:rsid w:val="004E5E00"/>
    <w:rsid w:val="004E66EA"/>
    <w:rsid w:val="004E7064"/>
    <w:rsid w:val="004E78C8"/>
    <w:rsid w:val="004F0B7B"/>
    <w:rsid w:val="004F2825"/>
    <w:rsid w:val="004F2A78"/>
    <w:rsid w:val="004F37F0"/>
    <w:rsid w:val="004F4207"/>
    <w:rsid w:val="004F4B02"/>
    <w:rsid w:val="004F4FB8"/>
    <w:rsid w:val="004F5C5A"/>
    <w:rsid w:val="004F5D10"/>
    <w:rsid w:val="004F6043"/>
    <w:rsid w:val="004F6082"/>
    <w:rsid w:val="004F692F"/>
    <w:rsid w:val="004F7081"/>
    <w:rsid w:val="004F7290"/>
    <w:rsid w:val="004F7446"/>
    <w:rsid w:val="005003DF"/>
    <w:rsid w:val="00501D13"/>
    <w:rsid w:val="00501F63"/>
    <w:rsid w:val="0050208E"/>
    <w:rsid w:val="00503724"/>
    <w:rsid w:val="00503C9B"/>
    <w:rsid w:val="00505386"/>
    <w:rsid w:val="005068E4"/>
    <w:rsid w:val="00506C43"/>
    <w:rsid w:val="00506CAE"/>
    <w:rsid w:val="00507B00"/>
    <w:rsid w:val="00507B9C"/>
    <w:rsid w:val="00510751"/>
    <w:rsid w:val="00511476"/>
    <w:rsid w:val="00512B2B"/>
    <w:rsid w:val="005167E8"/>
    <w:rsid w:val="005172CE"/>
    <w:rsid w:val="0052029F"/>
    <w:rsid w:val="0052035A"/>
    <w:rsid w:val="005228A9"/>
    <w:rsid w:val="00524D75"/>
    <w:rsid w:val="00525E31"/>
    <w:rsid w:val="0052694E"/>
    <w:rsid w:val="00526D84"/>
    <w:rsid w:val="0052707B"/>
    <w:rsid w:val="0052782A"/>
    <w:rsid w:val="0053050A"/>
    <w:rsid w:val="00530D89"/>
    <w:rsid w:val="005327B6"/>
    <w:rsid w:val="00532855"/>
    <w:rsid w:val="005331CE"/>
    <w:rsid w:val="00534C5F"/>
    <w:rsid w:val="0053509D"/>
    <w:rsid w:val="00535E13"/>
    <w:rsid w:val="0053650A"/>
    <w:rsid w:val="00536711"/>
    <w:rsid w:val="00536833"/>
    <w:rsid w:val="00537F2E"/>
    <w:rsid w:val="0054008E"/>
    <w:rsid w:val="00540AD9"/>
    <w:rsid w:val="005417C6"/>
    <w:rsid w:val="005423B4"/>
    <w:rsid w:val="0054292E"/>
    <w:rsid w:val="00543144"/>
    <w:rsid w:val="0054332B"/>
    <w:rsid w:val="005434E4"/>
    <w:rsid w:val="00544F7A"/>
    <w:rsid w:val="00545421"/>
    <w:rsid w:val="005455F1"/>
    <w:rsid w:val="00546197"/>
    <w:rsid w:val="00546A25"/>
    <w:rsid w:val="00547B0A"/>
    <w:rsid w:val="00547C98"/>
    <w:rsid w:val="00550CA9"/>
    <w:rsid w:val="00551FCA"/>
    <w:rsid w:val="0055240B"/>
    <w:rsid w:val="0055326C"/>
    <w:rsid w:val="00553F64"/>
    <w:rsid w:val="0055421D"/>
    <w:rsid w:val="005549DD"/>
    <w:rsid w:val="00554A85"/>
    <w:rsid w:val="00554B68"/>
    <w:rsid w:val="00554F48"/>
    <w:rsid w:val="005565C0"/>
    <w:rsid w:val="005576F7"/>
    <w:rsid w:val="005607A9"/>
    <w:rsid w:val="00563E5E"/>
    <w:rsid w:val="0056479E"/>
    <w:rsid w:val="00565866"/>
    <w:rsid w:val="0056719B"/>
    <w:rsid w:val="005676C3"/>
    <w:rsid w:val="00570586"/>
    <w:rsid w:val="00570B85"/>
    <w:rsid w:val="0057160B"/>
    <w:rsid w:val="005719CC"/>
    <w:rsid w:val="00571F0F"/>
    <w:rsid w:val="00572669"/>
    <w:rsid w:val="0057316B"/>
    <w:rsid w:val="00575ED0"/>
    <w:rsid w:val="00577B8A"/>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2D5"/>
    <w:rsid w:val="0059466A"/>
    <w:rsid w:val="00594752"/>
    <w:rsid w:val="0059621D"/>
    <w:rsid w:val="00597E5D"/>
    <w:rsid w:val="005A085B"/>
    <w:rsid w:val="005A1AAE"/>
    <w:rsid w:val="005A2608"/>
    <w:rsid w:val="005A29EA"/>
    <w:rsid w:val="005A2E56"/>
    <w:rsid w:val="005A329D"/>
    <w:rsid w:val="005A51E9"/>
    <w:rsid w:val="005A5467"/>
    <w:rsid w:val="005A5966"/>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476F"/>
    <w:rsid w:val="005C5F4D"/>
    <w:rsid w:val="005C68D3"/>
    <w:rsid w:val="005C6C87"/>
    <w:rsid w:val="005C6EA5"/>
    <w:rsid w:val="005D11B1"/>
    <w:rsid w:val="005D15AF"/>
    <w:rsid w:val="005D1853"/>
    <w:rsid w:val="005D1A0F"/>
    <w:rsid w:val="005D3511"/>
    <w:rsid w:val="005D3935"/>
    <w:rsid w:val="005D4ED6"/>
    <w:rsid w:val="005D6A1C"/>
    <w:rsid w:val="005D6F86"/>
    <w:rsid w:val="005D717C"/>
    <w:rsid w:val="005D7C23"/>
    <w:rsid w:val="005E05A6"/>
    <w:rsid w:val="005E19B4"/>
    <w:rsid w:val="005E1EE7"/>
    <w:rsid w:val="005E2102"/>
    <w:rsid w:val="005E30E3"/>
    <w:rsid w:val="005E3C68"/>
    <w:rsid w:val="005E42D5"/>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2549"/>
    <w:rsid w:val="005F2818"/>
    <w:rsid w:val="005F2A90"/>
    <w:rsid w:val="005F30B5"/>
    <w:rsid w:val="005F348D"/>
    <w:rsid w:val="005F3CB3"/>
    <w:rsid w:val="005F4549"/>
    <w:rsid w:val="005F4FE7"/>
    <w:rsid w:val="005F5101"/>
    <w:rsid w:val="005F76A4"/>
    <w:rsid w:val="005F7971"/>
    <w:rsid w:val="00600EAD"/>
    <w:rsid w:val="006028C3"/>
    <w:rsid w:val="00603617"/>
    <w:rsid w:val="00603861"/>
    <w:rsid w:val="006046B6"/>
    <w:rsid w:val="00604770"/>
    <w:rsid w:val="006059EE"/>
    <w:rsid w:val="00605A76"/>
    <w:rsid w:val="00607638"/>
    <w:rsid w:val="00607DB2"/>
    <w:rsid w:val="006102C5"/>
    <w:rsid w:val="00611179"/>
    <w:rsid w:val="00611541"/>
    <w:rsid w:val="00611E72"/>
    <w:rsid w:val="006123A2"/>
    <w:rsid w:val="00613713"/>
    <w:rsid w:val="0061395D"/>
    <w:rsid w:val="00613B5B"/>
    <w:rsid w:val="00615075"/>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312FE"/>
    <w:rsid w:val="006316A5"/>
    <w:rsid w:val="0063190E"/>
    <w:rsid w:val="0063253F"/>
    <w:rsid w:val="006326A8"/>
    <w:rsid w:val="00633CAB"/>
    <w:rsid w:val="006344A4"/>
    <w:rsid w:val="006347A3"/>
    <w:rsid w:val="00635564"/>
    <w:rsid w:val="006355E7"/>
    <w:rsid w:val="006356FA"/>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63E2"/>
    <w:rsid w:val="00646620"/>
    <w:rsid w:val="00646B90"/>
    <w:rsid w:val="0064709A"/>
    <w:rsid w:val="006477B3"/>
    <w:rsid w:val="00647A7E"/>
    <w:rsid w:val="006523AD"/>
    <w:rsid w:val="006523C6"/>
    <w:rsid w:val="00652432"/>
    <w:rsid w:val="0065251A"/>
    <w:rsid w:val="0065295A"/>
    <w:rsid w:val="00652BD8"/>
    <w:rsid w:val="00653F5A"/>
    <w:rsid w:val="0065400C"/>
    <w:rsid w:val="006551F3"/>
    <w:rsid w:val="00655E22"/>
    <w:rsid w:val="00656812"/>
    <w:rsid w:val="0065711D"/>
    <w:rsid w:val="006606E2"/>
    <w:rsid w:val="00662EF5"/>
    <w:rsid w:val="0066306E"/>
    <w:rsid w:val="00665702"/>
    <w:rsid w:val="006659DA"/>
    <w:rsid w:val="006677A5"/>
    <w:rsid w:val="0066786A"/>
    <w:rsid w:val="00667EAC"/>
    <w:rsid w:val="006713F8"/>
    <w:rsid w:val="0067240C"/>
    <w:rsid w:val="006724D8"/>
    <w:rsid w:val="0067269C"/>
    <w:rsid w:val="00672E0C"/>
    <w:rsid w:val="006730DE"/>
    <w:rsid w:val="006731A0"/>
    <w:rsid w:val="00673847"/>
    <w:rsid w:val="00673FE1"/>
    <w:rsid w:val="00674355"/>
    <w:rsid w:val="006744D9"/>
    <w:rsid w:val="006757A3"/>
    <w:rsid w:val="006758D1"/>
    <w:rsid w:val="00675FE2"/>
    <w:rsid w:val="0067607F"/>
    <w:rsid w:val="0067642D"/>
    <w:rsid w:val="006771D9"/>
    <w:rsid w:val="0068132F"/>
    <w:rsid w:val="006816F2"/>
    <w:rsid w:val="0068339B"/>
    <w:rsid w:val="00683F7E"/>
    <w:rsid w:val="006843AF"/>
    <w:rsid w:val="006844EF"/>
    <w:rsid w:val="00686581"/>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4EEB"/>
    <w:rsid w:val="00695D19"/>
    <w:rsid w:val="00696D35"/>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FF4"/>
    <w:rsid w:val="006A50B5"/>
    <w:rsid w:val="006A549A"/>
    <w:rsid w:val="006A64C8"/>
    <w:rsid w:val="006B0041"/>
    <w:rsid w:val="006B03AA"/>
    <w:rsid w:val="006B083A"/>
    <w:rsid w:val="006B08DE"/>
    <w:rsid w:val="006B0935"/>
    <w:rsid w:val="006B186A"/>
    <w:rsid w:val="006B1C59"/>
    <w:rsid w:val="006B36A1"/>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3112"/>
    <w:rsid w:val="006E3213"/>
    <w:rsid w:val="006E4356"/>
    <w:rsid w:val="006E46D0"/>
    <w:rsid w:val="006E4745"/>
    <w:rsid w:val="006E6FE5"/>
    <w:rsid w:val="006E778F"/>
    <w:rsid w:val="006E7859"/>
    <w:rsid w:val="006F0810"/>
    <w:rsid w:val="006F0ACE"/>
    <w:rsid w:val="006F14FD"/>
    <w:rsid w:val="006F1573"/>
    <w:rsid w:val="006F1FA0"/>
    <w:rsid w:val="006F3228"/>
    <w:rsid w:val="006F4AA6"/>
    <w:rsid w:val="006F4DBC"/>
    <w:rsid w:val="006F4F21"/>
    <w:rsid w:val="006F5D37"/>
    <w:rsid w:val="006F6B45"/>
    <w:rsid w:val="006F6E6E"/>
    <w:rsid w:val="006F7BA6"/>
    <w:rsid w:val="00700830"/>
    <w:rsid w:val="00700C5A"/>
    <w:rsid w:val="007014DA"/>
    <w:rsid w:val="00701DA0"/>
    <w:rsid w:val="00702CB0"/>
    <w:rsid w:val="00704120"/>
    <w:rsid w:val="007044A4"/>
    <w:rsid w:val="007047D6"/>
    <w:rsid w:val="0070489E"/>
    <w:rsid w:val="00704EAD"/>
    <w:rsid w:val="00704F8D"/>
    <w:rsid w:val="00705161"/>
    <w:rsid w:val="00705EB8"/>
    <w:rsid w:val="00706076"/>
    <w:rsid w:val="00706CEE"/>
    <w:rsid w:val="00707A97"/>
    <w:rsid w:val="00710005"/>
    <w:rsid w:val="007108D8"/>
    <w:rsid w:val="007113BE"/>
    <w:rsid w:val="0071157E"/>
    <w:rsid w:val="007115DC"/>
    <w:rsid w:val="00711608"/>
    <w:rsid w:val="00711D27"/>
    <w:rsid w:val="00711F11"/>
    <w:rsid w:val="00712B7E"/>
    <w:rsid w:val="00712CBA"/>
    <w:rsid w:val="00714319"/>
    <w:rsid w:val="007148D0"/>
    <w:rsid w:val="007151E8"/>
    <w:rsid w:val="00715A97"/>
    <w:rsid w:val="00716001"/>
    <w:rsid w:val="00717A9D"/>
    <w:rsid w:val="007205BB"/>
    <w:rsid w:val="0072166E"/>
    <w:rsid w:val="00721679"/>
    <w:rsid w:val="00721D85"/>
    <w:rsid w:val="007225D7"/>
    <w:rsid w:val="00723562"/>
    <w:rsid w:val="007236F8"/>
    <w:rsid w:val="007237BD"/>
    <w:rsid w:val="0072477F"/>
    <w:rsid w:val="00724B54"/>
    <w:rsid w:val="00724B9F"/>
    <w:rsid w:val="00724C49"/>
    <w:rsid w:val="007255B7"/>
    <w:rsid w:val="00725C2F"/>
    <w:rsid w:val="0072658F"/>
    <w:rsid w:val="0072664F"/>
    <w:rsid w:val="00726A85"/>
    <w:rsid w:val="00726B8F"/>
    <w:rsid w:val="00727071"/>
    <w:rsid w:val="00727242"/>
    <w:rsid w:val="007275EE"/>
    <w:rsid w:val="00730120"/>
    <w:rsid w:val="00731097"/>
    <w:rsid w:val="007311B5"/>
    <w:rsid w:val="00731359"/>
    <w:rsid w:val="007319FD"/>
    <w:rsid w:val="0073334B"/>
    <w:rsid w:val="0073413D"/>
    <w:rsid w:val="0073419D"/>
    <w:rsid w:val="00737096"/>
    <w:rsid w:val="0074165F"/>
    <w:rsid w:val="00741B7D"/>
    <w:rsid w:val="0074249E"/>
    <w:rsid w:val="00742990"/>
    <w:rsid w:val="00744B8C"/>
    <w:rsid w:val="007452CF"/>
    <w:rsid w:val="0074534F"/>
    <w:rsid w:val="0074676D"/>
    <w:rsid w:val="0074697D"/>
    <w:rsid w:val="00746F72"/>
    <w:rsid w:val="0075051D"/>
    <w:rsid w:val="0075128A"/>
    <w:rsid w:val="00751CF0"/>
    <w:rsid w:val="007522C2"/>
    <w:rsid w:val="00752632"/>
    <w:rsid w:val="00753033"/>
    <w:rsid w:val="0075384F"/>
    <w:rsid w:val="00753A6B"/>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67DE4"/>
    <w:rsid w:val="00770A09"/>
    <w:rsid w:val="00770C66"/>
    <w:rsid w:val="00770EF3"/>
    <w:rsid w:val="0077209C"/>
    <w:rsid w:val="0077210F"/>
    <w:rsid w:val="00772F91"/>
    <w:rsid w:val="0077333A"/>
    <w:rsid w:val="0077365E"/>
    <w:rsid w:val="00773968"/>
    <w:rsid w:val="007739A8"/>
    <w:rsid w:val="00773AFC"/>
    <w:rsid w:val="00773F65"/>
    <w:rsid w:val="0077434B"/>
    <w:rsid w:val="007749EE"/>
    <w:rsid w:val="00774A88"/>
    <w:rsid w:val="007754EA"/>
    <w:rsid w:val="00775DEF"/>
    <w:rsid w:val="00776D17"/>
    <w:rsid w:val="007771C3"/>
    <w:rsid w:val="00777E61"/>
    <w:rsid w:val="00782C57"/>
    <w:rsid w:val="00782EBE"/>
    <w:rsid w:val="007832EC"/>
    <w:rsid w:val="0078349C"/>
    <w:rsid w:val="00783911"/>
    <w:rsid w:val="00783A3A"/>
    <w:rsid w:val="007846F4"/>
    <w:rsid w:val="007851E4"/>
    <w:rsid w:val="007860AD"/>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FBD"/>
    <w:rsid w:val="0079758B"/>
    <w:rsid w:val="007A065B"/>
    <w:rsid w:val="007A0BD1"/>
    <w:rsid w:val="007A2462"/>
    <w:rsid w:val="007A29A7"/>
    <w:rsid w:val="007A323B"/>
    <w:rsid w:val="007A36E8"/>
    <w:rsid w:val="007A393B"/>
    <w:rsid w:val="007A425A"/>
    <w:rsid w:val="007A5B0B"/>
    <w:rsid w:val="007A6809"/>
    <w:rsid w:val="007A72FB"/>
    <w:rsid w:val="007B0C6C"/>
    <w:rsid w:val="007B0D5D"/>
    <w:rsid w:val="007B0DE3"/>
    <w:rsid w:val="007B0EED"/>
    <w:rsid w:val="007B19F9"/>
    <w:rsid w:val="007B27D2"/>
    <w:rsid w:val="007B2EAC"/>
    <w:rsid w:val="007B4DE4"/>
    <w:rsid w:val="007B4EC6"/>
    <w:rsid w:val="007B4EF8"/>
    <w:rsid w:val="007B5195"/>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99"/>
    <w:rsid w:val="007D47CD"/>
    <w:rsid w:val="007D605E"/>
    <w:rsid w:val="007D6CE6"/>
    <w:rsid w:val="007D7A27"/>
    <w:rsid w:val="007D7F5A"/>
    <w:rsid w:val="007E0A2A"/>
    <w:rsid w:val="007E1275"/>
    <w:rsid w:val="007E1CF5"/>
    <w:rsid w:val="007E211F"/>
    <w:rsid w:val="007E2178"/>
    <w:rsid w:val="007E2D67"/>
    <w:rsid w:val="007E2FB3"/>
    <w:rsid w:val="007E2FFD"/>
    <w:rsid w:val="007E32D9"/>
    <w:rsid w:val="007E44BB"/>
    <w:rsid w:val="007E57E8"/>
    <w:rsid w:val="007E5B8D"/>
    <w:rsid w:val="007E74E4"/>
    <w:rsid w:val="007E766A"/>
    <w:rsid w:val="007F0B26"/>
    <w:rsid w:val="007F0BDC"/>
    <w:rsid w:val="007F1496"/>
    <w:rsid w:val="007F28E1"/>
    <w:rsid w:val="007F2DE0"/>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B2"/>
    <w:rsid w:val="00805272"/>
    <w:rsid w:val="008052A4"/>
    <w:rsid w:val="00806522"/>
    <w:rsid w:val="00806D18"/>
    <w:rsid w:val="008070E2"/>
    <w:rsid w:val="00807328"/>
    <w:rsid w:val="0080737A"/>
    <w:rsid w:val="008077EA"/>
    <w:rsid w:val="00807B5C"/>
    <w:rsid w:val="00810344"/>
    <w:rsid w:val="00810C23"/>
    <w:rsid w:val="008125C7"/>
    <w:rsid w:val="0081296A"/>
    <w:rsid w:val="00812AAD"/>
    <w:rsid w:val="008130B5"/>
    <w:rsid w:val="00813B7E"/>
    <w:rsid w:val="00813F05"/>
    <w:rsid w:val="008144EA"/>
    <w:rsid w:val="00814DB5"/>
    <w:rsid w:val="008151F2"/>
    <w:rsid w:val="008152C9"/>
    <w:rsid w:val="00815301"/>
    <w:rsid w:val="00815410"/>
    <w:rsid w:val="00816290"/>
    <w:rsid w:val="008167D2"/>
    <w:rsid w:val="008167F9"/>
    <w:rsid w:val="008169E8"/>
    <w:rsid w:val="00816A0D"/>
    <w:rsid w:val="00816A67"/>
    <w:rsid w:val="00817528"/>
    <w:rsid w:val="008209B8"/>
    <w:rsid w:val="00820F0E"/>
    <w:rsid w:val="00821285"/>
    <w:rsid w:val="0082184B"/>
    <w:rsid w:val="0082276A"/>
    <w:rsid w:val="008229FA"/>
    <w:rsid w:val="008232E4"/>
    <w:rsid w:val="008234E7"/>
    <w:rsid w:val="0082472F"/>
    <w:rsid w:val="00824D2A"/>
    <w:rsid w:val="00825300"/>
    <w:rsid w:val="00825777"/>
    <w:rsid w:val="0082599D"/>
    <w:rsid w:val="00826CB4"/>
    <w:rsid w:val="00827324"/>
    <w:rsid w:val="00827F68"/>
    <w:rsid w:val="0083033F"/>
    <w:rsid w:val="008310D9"/>
    <w:rsid w:val="00831355"/>
    <w:rsid w:val="008318A3"/>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475C"/>
    <w:rsid w:val="008449EF"/>
    <w:rsid w:val="00846038"/>
    <w:rsid w:val="00846244"/>
    <w:rsid w:val="0084627F"/>
    <w:rsid w:val="00846A26"/>
    <w:rsid w:val="00847AD1"/>
    <w:rsid w:val="00847D73"/>
    <w:rsid w:val="008505D7"/>
    <w:rsid w:val="00850756"/>
    <w:rsid w:val="008510B8"/>
    <w:rsid w:val="00851B52"/>
    <w:rsid w:val="008522C1"/>
    <w:rsid w:val="00853B27"/>
    <w:rsid w:val="008562A0"/>
    <w:rsid w:val="0085660A"/>
    <w:rsid w:val="00856FF7"/>
    <w:rsid w:val="00857424"/>
    <w:rsid w:val="008574B7"/>
    <w:rsid w:val="0085775F"/>
    <w:rsid w:val="00857AA3"/>
    <w:rsid w:val="00857D43"/>
    <w:rsid w:val="00860B68"/>
    <w:rsid w:val="00861728"/>
    <w:rsid w:val="008625CB"/>
    <w:rsid w:val="00862C8B"/>
    <w:rsid w:val="008632C0"/>
    <w:rsid w:val="0086571F"/>
    <w:rsid w:val="0086772C"/>
    <w:rsid w:val="00867D3B"/>
    <w:rsid w:val="008704E3"/>
    <w:rsid w:val="00870B22"/>
    <w:rsid w:val="0087140E"/>
    <w:rsid w:val="00871CE9"/>
    <w:rsid w:val="00871CFD"/>
    <w:rsid w:val="00872994"/>
    <w:rsid w:val="00872EA2"/>
    <w:rsid w:val="00872FAB"/>
    <w:rsid w:val="00873B16"/>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EEA"/>
    <w:rsid w:val="00884495"/>
    <w:rsid w:val="008847C3"/>
    <w:rsid w:val="00884952"/>
    <w:rsid w:val="0088499F"/>
    <w:rsid w:val="00884AA9"/>
    <w:rsid w:val="00884C9A"/>
    <w:rsid w:val="00885C1D"/>
    <w:rsid w:val="00885CB4"/>
    <w:rsid w:val="008863FC"/>
    <w:rsid w:val="00886758"/>
    <w:rsid w:val="00887156"/>
    <w:rsid w:val="0088723B"/>
    <w:rsid w:val="0088737D"/>
    <w:rsid w:val="008875A4"/>
    <w:rsid w:val="008908A6"/>
    <w:rsid w:val="00891718"/>
    <w:rsid w:val="008918A7"/>
    <w:rsid w:val="00891E17"/>
    <w:rsid w:val="00892DDB"/>
    <w:rsid w:val="008930BE"/>
    <w:rsid w:val="0089367F"/>
    <w:rsid w:val="0089466D"/>
    <w:rsid w:val="00894EE0"/>
    <w:rsid w:val="008951A8"/>
    <w:rsid w:val="0089529E"/>
    <w:rsid w:val="0089534C"/>
    <w:rsid w:val="008968D7"/>
    <w:rsid w:val="00896DB2"/>
    <w:rsid w:val="008A0922"/>
    <w:rsid w:val="008A0E21"/>
    <w:rsid w:val="008A1EB8"/>
    <w:rsid w:val="008A2168"/>
    <w:rsid w:val="008A2218"/>
    <w:rsid w:val="008A25F1"/>
    <w:rsid w:val="008A2701"/>
    <w:rsid w:val="008A276F"/>
    <w:rsid w:val="008A49D7"/>
    <w:rsid w:val="008A4C71"/>
    <w:rsid w:val="008A4F3C"/>
    <w:rsid w:val="008A5FB2"/>
    <w:rsid w:val="008A7411"/>
    <w:rsid w:val="008A7A92"/>
    <w:rsid w:val="008A7D0D"/>
    <w:rsid w:val="008A7E55"/>
    <w:rsid w:val="008B0348"/>
    <w:rsid w:val="008B0F95"/>
    <w:rsid w:val="008B13DF"/>
    <w:rsid w:val="008B1C49"/>
    <w:rsid w:val="008B1E38"/>
    <w:rsid w:val="008B1ED0"/>
    <w:rsid w:val="008B356B"/>
    <w:rsid w:val="008B3D55"/>
    <w:rsid w:val="008B45F1"/>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60E5"/>
    <w:rsid w:val="008C7629"/>
    <w:rsid w:val="008D05D9"/>
    <w:rsid w:val="008D0DFF"/>
    <w:rsid w:val="008D114D"/>
    <w:rsid w:val="008D1CEC"/>
    <w:rsid w:val="008D207A"/>
    <w:rsid w:val="008D2084"/>
    <w:rsid w:val="008D23C6"/>
    <w:rsid w:val="008D31B4"/>
    <w:rsid w:val="008D3567"/>
    <w:rsid w:val="008D3952"/>
    <w:rsid w:val="008D3AAB"/>
    <w:rsid w:val="008D3F73"/>
    <w:rsid w:val="008D4F69"/>
    <w:rsid w:val="008D59F7"/>
    <w:rsid w:val="008D5A2D"/>
    <w:rsid w:val="008D6A23"/>
    <w:rsid w:val="008D7109"/>
    <w:rsid w:val="008D7F81"/>
    <w:rsid w:val="008E0409"/>
    <w:rsid w:val="008E1130"/>
    <w:rsid w:val="008E2080"/>
    <w:rsid w:val="008E2C29"/>
    <w:rsid w:val="008E3533"/>
    <w:rsid w:val="008E584F"/>
    <w:rsid w:val="008E6013"/>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1F5A"/>
    <w:rsid w:val="00902143"/>
    <w:rsid w:val="00903D25"/>
    <w:rsid w:val="00903EC0"/>
    <w:rsid w:val="009042F2"/>
    <w:rsid w:val="00904CAB"/>
    <w:rsid w:val="00905468"/>
    <w:rsid w:val="0090617D"/>
    <w:rsid w:val="00906591"/>
    <w:rsid w:val="00906E5F"/>
    <w:rsid w:val="00906EB7"/>
    <w:rsid w:val="0090797F"/>
    <w:rsid w:val="00911040"/>
    <w:rsid w:val="00911195"/>
    <w:rsid w:val="00911616"/>
    <w:rsid w:val="00911F50"/>
    <w:rsid w:val="00912095"/>
    <w:rsid w:val="00912569"/>
    <w:rsid w:val="009136DA"/>
    <w:rsid w:val="00913FF8"/>
    <w:rsid w:val="009140C3"/>
    <w:rsid w:val="0091417E"/>
    <w:rsid w:val="00914799"/>
    <w:rsid w:val="00914A3A"/>
    <w:rsid w:val="009150E8"/>
    <w:rsid w:val="009159CA"/>
    <w:rsid w:val="00916F2D"/>
    <w:rsid w:val="00917554"/>
    <w:rsid w:val="00917B84"/>
    <w:rsid w:val="00920205"/>
    <w:rsid w:val="00920F15"/>
    <w:rsid w:val="00921949"/>
    <w:rsid w:val="00921DCD"/>
    <w:rsid w:val="0092276F"/>
    <w:rsid w:val="00922DE5"/>
    <w:rsid w:val="009230C8"/>
    <w:rsid w:val="00923C16"/>
    <w:rsid w:val="0092405A"/>
    <w:rsid w:val="00924705"/>
    <w:rsid w:val="0092673C"/>
    <w:rsid w:val="00926EC6"/>
    <w:rsid w:val="00930579"/>
    <w:rsid w:val="009307BC"/>
    <w:rsid w:val="00930BB1"/>
    <w:rsid w:val="009314C8"/>
    <w:rsid w:val="0093196F"/>
    <w:rsid w:val="00931B79"/>
    <w:rsid w:val="009339EC"/>
    <w:rsid w:val="00933C77"/>
    <w:rsid w:val="00933CFA"/>
    <w:rsid w:val="009340B4"/>
    <w:rsid w:val="0093417C"/>
    <w:rsid w:val="00935285"/>
    <w:rsid w:val="009355B9"/>
    <w:rsid w:val="00935C9F"/>
    <w:rsid w:val="00936A90"/>
    <w:rsid w:val="0093712F"/>
    <w:rsid w:val="0093744D"/>
    <w:rsid w:val="0093763B"/>
    <w:rsid w:val="00940474"/>
    <w:rsid w:val="00940E8F"/>
    <w:rsid w:val="00941429"/>
    <w:rsid w:val="009416AD"/>
    <w:rsid w:val="009417D0"/>
    <w:rsid w:val="009428CB"/>
    <w:rsid w:val="00943913"/>
    <w:rsid w:val="0094506E"/>
    <w:rsid w:val="0094581F"/>
    <w:rsid w:val="00946241"/>
    <w:rsid w:val="0094648C"/>
    <w:rsid w:val="00946B9C"/>
    <w:rsid w:val="009470D1"/>
    <w:rsid w:val="00947CE3"/>
    <w:rsid w:val="00947FF7"/>
    <w:rsid w:val="00950704"/>
    <w:rsid w:val="00950813"/>
    <w:rsid w:val="00950F8B"/>
    <w:rsid w:val="0095143F"/>
    <w:rsid w:val="009526C6"/>
    <w:rsid w:val="009536E5"/>
    <w:rsid w:val="00953893"/>
    <w:rsid w:val="00953EA9"/>
    <w:rsid w:val="009549D1"/>
    <w:rsid w:val="00954F65"/>
    <w:rsid w:val="0095630B"/>
    <w:rsid w:val="00956A61"/>
    <w:rsid w:val="00956B6A"/>
    <w:rsid w:val="009578D9"/>
    <w:rsid w:val="00960A2B"/>
    <w:rsid w:val="00960BC2"/>
    <w:rsid w:val="00960C08"/>
    <w:rsid w:val="009614BD"/>
    <w:rsid w:val="00961F13"/>
    <w:rsid w:val="00961FE2"/>
    <w:rsid w:val="00964583"/>
    <w:rsid w:val="009657FE"/>
    <w:rsid w:val="00965DC9"/>
    <w:rsid w:val="009671DC"/>
    <w:rsid w:val="00970040"/>
    <w:rsid w:val="009705A5"/>
    <w:rsid w:val="009708B5"/>
    <w:rsid w:val="00970BA5"/>
    <w:rsid w:val="00970BDC"/>
    <w:rsid w:val="00970CE1"/>
    <w:rsid w:val="00971727"/>
    <w:rsid w:val="00971980"/>
    <w:rsid w:val="00971DBA"/>
    <w:rsid w:val="00971F5E"/>
    <w:rsid w:val="00972BDD"/>
    <w:rsid w:val="00973219"/>
    <w:rsid w:val="009747BC"/>
    <w:rsid w:val="00974B5A"/>
    <w:rsid w:val="00975224"/>
    <w:rsid w:val="009755EC"/>
    <w:rsid w:val="00975DCC"/>
    <w:rsid w:val="00975ED0"/>
    <w:rsid w:val="00975FB6"/>
    <w:rsid w:val="009769C3"/>
    <w:rsid w:val="00976DAF"/>
    <w:rsid w:val="00977CA4"/>
    <w:rsid w:val="00980BE4"/>
    <w:rsid w:val="00980BF8"/>
    <w:rsid w:val="009818F6"/>
    <w:rsid w:val="0098211B"/>
    <w:rsid w:val="00983188"/>
    <w:rsid w:val="0098323E"/>
    <w:rsid w:val="009833C7"/>
    <w:rsid w:val="00983671"/>
    <w:rsid w:val="00983EAA"/>
    <w:rsid w:val="00983EF1"/>
    <w:rsid w:val="00985AE1"/>
    <w:rsid w:val="009863C3"/>
    <w:rsid w:val="0098654C"/>
    <w:rsid w:val="00986FE0"/>
    <w:rsid w:val="0098716E"/>
    <w:rsid w:val="00987703"/>
    <w:rsid w:val="00987AE1"/>
    <w:rsid w:val="00990B52"/>
    <w:rsid w:val="00990BDE"/>
    <w:rsid w:val="00992913"/>
    <w:rsid w:val="00993D22"/>
    <w:rsid w:val="00994B7A"/>
    <w:rsid w:val="00997098"/>
    <w:rsid w:val="0099731F"/>
    <w:rsid w:val="009A0750"/>
    <w:rsid w:val="009A3970"/>
    <w:rsid w:val="009A4438"/>
    <w:rsid w:val="009A4651"/>
    <w:rsid w:val="009A49A2"/>
    <w:rsid w:val="009A4D02"/>
    <w:rsid w:val="009A7566"/>
    <w:rsid w:val="009A7EBA"/>
    <w:rsid w:val="009B0013"/>
    <w:rsid w:val="009B0E4F"/>
    <w:rsid w:val="009B0F23"/>
    <w:rsid w:val="009B17EC"/>
    <w:rsid w:val="009B2851"/>
    <w:rsid w:val="009B2DD8"/>
    <w:rsid w:val="009B5A1C"/>
    <w:rsid w:val="009B664A"/>
    <w:rsid w:val="009B7262"/>
    <w:rsid w:val="009B73DC"/>
    <w:rsid w:val="009C04FC"/>
    <w:rsid w:val="009C2D78"/>
    <w:rsid w:val="009C3935"/>
    <w:rsid w:val="009C591E"/>
    <w:rsid w:val="009C5C71"/>
    <w:rsid w:val="009C5DCE"/>
    <w:rsid w:val="009C67FD"/>
    <w:rsid w:val="009C68CB"/>
    <w:rsid w:val="009C75C0"/>
    <w:rsid w:val="009C760D"/>
    <w:rsid w:val="009C769F"/>
    <w:rsid w:val="009C7F7C"/>
    <w:rsid w:val="009D013B"/>
    <w:rsid w:val="009D04B1"/>
    <w:rsid w:val="009D09E5"/>
    <w:rsid w:val="009D0B7A"/>
    <w:rsid w:val="009D27D6"/>
    <w:rsid w:val="009D2856"/>
    <w:rsid w:val="009D2D1C"/>
    <w:rsid w:val="009D2E94"/>
    <w:rsid w:val="009D3E19"/>
    <w:rsid w:val="009D48CC"/>
    <w:rsid w:val="009D5551"/>
    <w:rsid w:val="009D5DA2"/>
    <w:rsid w:val="009D7624"/>
    <w:rsid w:val="009D7CE7"/>
    <w:rsid w:val="009D7CFD"/>
    <w:rsid w:val="009E07D9"/>
    <w:rsid w:val="009E09BD"/>
    <w:rsid w:val="009E1FF1"/>
    <w:rsid w:val="009E27F4"/>
    <w:rsid w:val="009E37EB"/>
    <w:rsid w:val="009E429A"/>
    <w:rsid w:val="009E42CF"/>
    <w:rsid w:val="009E4437"/>
    <w:rsid w:val="009E5F08"/>
    <w:rsid w:val="009E5FE9"/>
    <w:rsid w:val="009E67E5"/>
    <w:rsid w:val="009E6BAF"/>
    <w:rsid w:val="009F09F1"/>
    <w:rsid w:val="009F1A36"/>
    <w:rsid w:val="009F1E72"/>
    <w:rsid w:val="009F230A"/>
    <w:rsid w:val="009F2B8F"/>
    <w:rsid w:val="009F3197"/>
    <w:rsid w:val="009F4335"/>
    <w:rsid w:val="009F51EF"/>
    <w:rsid w:val="009F5752"/>
    <w:rsid w:val="009F5F40"/>
    <w:rsid w:val="009F603A"/>
    <w:rsid w:val="009F6649"/>
    <w:rsid w:val="009F708A"/>
    <w:rsid w:val="009F7216"/>
    <w:rsid w:val="009F7497"/>
    <w:rsid w:val="00A00386"/>
    <w:rsid w:val="00A00DD6"/>
    <w:rsid w:val="00A00E73"/>
    <w:rsid w:val="00A011B7"/>
    <w:rsid w:val="00A0230E"/>
    <w:rsid w:val="00A027AF"/>
    <w:rsid w:val="00A027E3"/>
    <w:rsid w:val="00A02815"/>
    <w:rsid w:val="00A02911"/>
    <w:rsid w:val="00A0365B"/>
    <w:rsid w:val="00A038E7"/>
    <w:rsid w:val="00A03C69"/>
    <w:rsid w:val="00A04AB4"/>
    <w:rsid w:val="00A04F4E"/>
    <w:rsid w:val="00A05FB6"/>
    <w:rsid w:val="00A0685D"/>
    <w:rsid w:val="00A07270"/>
    <w:rsid w:val="00A0728D"/>
    <w:rsid w:val="00A07D22"/>
    <w:rsid w:val="00A10D63"/>
    <w:rsid w:val="00A12012"/>
    <w:rsid w:val="00A1312F"/>
    <w:rsid w:val="00A138B5"/>
    <w:rsid w:val="00A13FA9"/>
    <w:rsid w:val="00A14E3E"/>
    <w:rsid w:val="00A1558E"/>
    <w:rsid w:val="00A15A19"/>
    <w:rsid w:val="00A15BBD"/>
    <w:rsid w:val="00A16647"/>
    <w:rsid w:val="00A16AE1"/>
    <w:rsid w:val="00A179C1"/>
    <w:rsid w:val="00A17B40"/>
    <w:rsid w:val="00A2016C"/>
    <w:rsid w:val="00A2105D"/>
    <w:rsid w:val="00A212C4"/>
    <w:rsid w:val="00A21BE5"/>
    <w:rsid w:val="00A21EEF"/>
    <w:rsid w:val="00A2240D"/>
    <w:rsid w:val="00A2294E"/>
    <w:rsid w:val="00A22D92"/>
    <w:rsid w:val="00A235BD"/>
    <w:rsid w:val="00A23998"/>
    <w:rsid w:val="00A23D27"/>
    <w:rsid w:val="00A23EB5"/>
    <w:rsid w:val="00A245D0"/>
    <w:rsid w:val="00A24673"/>
    <w:rsid w:val="00A24F88"/>
    <w:rsid w:val="00A2529F"/>
    <w:rsid w:val="00A252E2"/>
    <w:rsid w:val="00A263B3"/>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6F"/>
    <w:rsid w:val="00A364F4"/>
    <w:rsid w:val="00A36FC4"/>
    <w:rsid w:val="00A372C6"/>
    <w:rsid w:val="00A429AA"/>
    <w:rsid w:val="00A42E4C"/>
    <w:rsid w:val="00A43127"/>
    <w:rsid w:val="00A431F8"/>
    <w:rsid w:val="00A43200"/>
    <w:rsid w:val="00A44835"/>
    <w:rsid w:val="00A46114"/>
    <w:rsid w:val="00A46E5E"/>
    <w:rsid w:val="00A4745D"/>
    <w:rsid w:val="00A47AA8"/>
    <w:rsid w:val="00A50607"/>
    <w:rsid w:val="00A50898"/>
    <w:rsid w:val="00A51BFF"/>
    <w:rsid w:val="00A51D95"/>
    <w:rsid w:val="00A520E1"/>
    <w:rsid w:val="00A5218B"/>
    <w:rsid w:val="00A52DD9"/>
    <w:rsid w:val="00A53569"/>
    <w:rsid w:val="00A541CC"/>
    <w:rsid w:val="00A54576"/>
    <w:rsid w:val="00A55C0E"/>
    <w:rsid w:val="00A55E60"/>
    <w:rsid w:val="00A5606A"/>
    <w:rsid w:val="00A56DCF"/>
    <w:rsid w:val="00A57C83"/>
    <w:rsid w:val="00A60A29"/>
    <w:rsid w:val="00A612CF"/>
    <w:rsid w:val="00A6185A"/>
    <w:rsid w:val="00A61E45"/>
    <w:rsid w:val="00A6269F"/>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5524"/>
    <w:rsid w:val="00A764F1"/>
    <w:rsid w:val="00A76A2E"/>
    <w:rsid w:val="00A77CF3"/>
    <w:rsid w:val="00A8033D"/>
    <w:rsid w:val="00A803C7"/>
    <w:rsid w:val="00A811E8"/>
    <w:rsid w:val="00A81382"/>
    <w:rsid w:val="00A81C4E"/>
    <w:rsid w:val="00A81FF7"/>
    <w:rsid w:val="00A828C9"/>
    <w:rsid w:val="00A82CA9"/>
    <w:rsid w:val="00A82D62"/>
    <w:rsid w:val="00A82F3F"/>
    <w:rsid w:val="00A83401"/>
    <w:rsid w:val="00A83445"/>
    <w:rsid w:val="00A834BF"/>
    <w:rsid w:val="00A8360E"/>
    <w:rsid w:val="00A84CC1"/>
    <w:rsid w:val="00A903C8"/>
    <w:rsid w:val="00A90A6A"/>
    <w:rsid w:val="00A91B70"/>
    <w:rsid w:val="00A923D3"/>
    <w:rsid w:val="00A939DE"/>
    <w:rsid w:val="00A93E98"/>
    <w:rsid w:val="00A93EAF"/>
    <w:rsid w:val="00A952EA"/>
    <w:rsid w:val="00A956C7"/>
    <w:rsid w:val="00A956D5"/>
    <w:rsid w:val="00A958A5"/>
    <w:rsid w:val="00A971F8"/>
    <w:rsid w:val="00A9739A"/>
    <w:rsid w:val="00A97B21"/>
    <w:rsid w:val="00AA04D8"/>
    <w:rsid w:val="00AA145D"/>
    <w:rsid w:val="00AA19BB"/>
    <w:rsid w:val="00AA19FE"/>
    <w:rsid w:val="00AA1CC0"/>
    <w:rsid w:val="00AA24BD"/>
    <w:rsid w:val="00AA2A27"/>
    <w:rsid w:val="00AA3348"/>
    <w:rsid w:val="00AA490F"/>
    <w:rsid w:val="00AA4989"/>
    <w:rsid w:val="00AA539D"/>
    <w:rsid w:val="00AA5550"/>
    <w:rsid w:val="00AA5BC2"/>
    <w:rsid w:val="00AA6491"/>
    <w:rsid w:val="00AA79BE"/>
    <w:rsid w:val="00AB07AC"/>
    <w:rsid w:val="00AB19DD"/>
    <w:rsid w:val="00AB1AAE"/>
    <w:rsid w:val="00AB393C"/>
    <w:rsid w:val="00AB412E"/>
    <w:rsid w:val="00AB4143"/>
    <w:rsid w:val="00AB488E"/>
    <w:rsid w:val="00AB4A58"/>
    <w:rsid w:val="00AB4B24"/>
    <w:rsid w:val="00AB5067"/>
    <w:rsid w:val="00AB617A"/>
    <w:rsid w:val="00AB68CA"/>
    <w:rsid w:val="00AB6943"/>
    <w:rsid w:val="00AB7D4D"/>
    <w:rsid w:val="00AC03C2"/>
    <w:rsid w:val="00AC1807"/>
    <w:rsid w:val="00AC1D9E"/>
    <w:rsid w:val="00AC1DAE"/>
    <w:rsid w:val="00AC3132"/>
    <w:rsid w:val="00AC5010"/>
    <w:rsid w:val="00AC52E3"/>
    <w:rsid w:val="00AC58B4"/>
    <w:rsid w:val="00AC6C3A"/>
    <w:rsid w:val="00AC7012"/>
    <w:rsid w:val="00AC7694"/>
    <w:rsid w:val="00AD032F"/>
    <w:rsid w:val="00AD2DF4"/>
    <w:rsid w:val="00AD3125"/>
    <w:rsid w:val="00AD410E"/>
    <w:rsid w:val="00AD4BB3"/>
    <w:rsid w:val="00AD4F75"/>
    <w:rsid w:val="00AD555B"/>
    <w:rsid w:val="00AD693F"/>
    <w:rsid w:val="00AD78C6"/>
    <w:rsid w:val="00AE076B"/>
    <w:rsid w:val="00AE0B92"/>
    <w:rsid w:val="00AE0D65"/>
    <w:rsid w:val="00AE0EDD"/>
    <w:rsid w:val="00AE16A0"/>
    <w:rsid w:val="00AE18B3"/>
    <w:rsid w:val="00AE18D3"/>
    <w:rsid w:val="00AE193F"/>
    <w:rsid w:val="00AE1BFE"/>
    <w:rsid w:val="00AE2492"/>
    <w:rsid w:val="00AE25D9"/>
    <w:rsid w:val="00AE2BAD"/>
    <w:rsid w:val="00AE2DBB"/>
    <w:rsid w:val="00AE30DE"/>
    <w:rsid w:val="00AE3EE8"/>
    <w:rsid w:val="00AE408F"/>
    <w:rsid w:val="00AE5086"/>
    <w:rsid w:val="00AE5CBE"/>
    <w:rsid w:val="00AE60C6"/>
    <w:rsid w:val="00AE6F9E"/>
    <w:rsid w:val="00AE72A4"/>
    <w:rsid w:val="00AE7DB5"/>
    <w:rsid w:val="00AF19A0"/>
    <w:rsid w:val="00AF2A89"/>
    <w:rsid w:val="00AF361A"/>
    <w:rsid w:val="00AF37CB"/>
    <w:rsid w:val="00AF4EB8"/>
    <w:rsid w:val="00AF56DB"/>
    <w:rsid w:val="00AF57A1"/>
    <w:rsid w:val="00AF5D37"/>
    <w:rsid w:val="00AF66EB"/>
    <w:rsid w:val="00AF6CB1"/>
    <w:rsid w:val="00AF6F24"/>
    <w:rsid w:val="00AF7375"/>
    <w:rsid w:val="00AF79EA"/>
    <w:rsid w:val="00B01117"/>
    <w:rsid w:val="00B01816"/>
    <w:rsid w:val="00B01A94"/>
    <w:rsid w:val="00B01E24"/>
    <w:rsid w:val="00B038B7"/>
    <w:rsid w:val="00B044CF"/>
    <w:rsid w:val="00B04BA2"/>
    <w:rsid w:val="00B05290"/>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72B9"/>
    <w:rsid w:val="00B2023A"/>
    <w:rsid w:val="00B204C4"/>
    <w:rsid w:val="00B2060D"/>
    <w:rsid w:val="00B2068B"/>
    <w:rsid w:val="00B20AC8"/>
    <w:rsid w:val="00B20C4A"/>
    <w:rsid w:val="00B2267D"/>
    <w:rsid w:val="00B23059"/>
    <w:rsid w:val="00B25B31"/>
    <w:rsid w:val="00B25D53"/>
    <w:rsid w:val="00B25F49"/>
    <w:rsid w:val="00B274E7"/>
    <w:rsid w:val="00B276BA"/>
    <w:rsid w:val="00B27D77"/>
    <w:rsid w:val="00B3136E"/>
    <w:rsid w:val="00B3224E"/>
    <w:rsid w:val="00B32368"/>
    <w:rsid w:val="00B32649"/>
    <w:rsid w:val="00B3297E"/>
    <w:rsid w:val="00B33146"/>
    <w:rsid w:val="00B338BB"/>
    <w:rsid w:val="00B33E0A"/>
    <w:rsid w:val="00B340A1"/>
    <w:rsid w:val="00B34298"/>
    <w:rsid w:val="00B34BC6"/>
    <w:rsid w:val="00B34D34"/>
    <w:rsid w:val="00B352AE"/>
    <w:rsid w:val="00B35B97"/>
    <w:rsid w:val="00B35BE7"/>
    <w:rsid w:val="00B35C4C"/>
    <w:rsid w:val="00B360DF"/>
    <w:rsid w:val="00B36AB7"/>
    <w:rsid w:val="00B37550"/>
    <w:rsid w:val="00B37E7C"/>
    <w:rsid w:val="00B4079E"/>
    <w:rsid w:val="00B409AF"/>
    <w:rsid w:val="00B413BD"/>
    <w:rsid w:val="00B432A5"/>
    <w:rsid w:val="00B44C7A"/>
    <w:rsid w:val="00B46047"/>
    <w:rsid w:val="00B46A19"/>
    <w:rsid w:val="00B509FF"/>
    <w:rsid w:val="00B5194E"/>
    <w:rsid w:val="00B5226E"/>
    <w:rsid w:val="00B53267"/>
    <w:rsid w:val="00B53DBF"/>
    <w:rsid w:val="00B5471A"/>
    <w:rsid w:val="00B54954"/>
    <w:rsid w:val="00B56138"/>
    <w:rsid w:val="00B57802"/>
    <w:rsid w:val="00B6022D"/>
    <w:rsid w:val="00B61C7E"/>
    <w:rsid w:val="00B63934"/>
    <w:rsid w:val="00B64F9D"/>
    <w:rsid w:val="00B65568"/>
    <w:rsid w:val="00B666AB"/>
    <w:rsid w:val="00B66EC0"/>
    <w:rsid w:val="00B6773D"/>
    <w:rsid w:val="00B72124"/>
    <w:rsid w:val="00B72140"/>
    <w:rsid w:val="00B72268"/>
    <w:rsid w:val="00B72D7C"/>
    <w:rsid w:val="00B745E0"/>
    <w:rsid w:val="00B755FD"/>
    <w:rsid w:val="00B758B8"/>
    <w:rsid w:val="00B7658D"/>
    <w:rsid w:val="00B7776A"/>
    <w:rsid w:val="00B778AA"/>
    <w:rsid w:val="00B806A3"/>
    <w:rsid w:val="00B8098A"/>
    <w:rsid w:val="00B80BA3"/>
    <w:rsid w:val="00B81794"/>
    <w:rsid w:val="00B82311"/>
    <w:rsid w:val="00B82F31"/>
    <w:rsid w:val="00B83265"/>
    <w:rsid w:val="00B84464"/>
    <w:rsid w:val="00B85F4A"/>
    <w:rsid w:val="00B872BE"/>
    <w:rsid w:val="00B87A62"/>
    <w:rsid w:val="00B90F8C"/>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770"/>
    <w:rsid w:val="00BB1E35"/>
    <w:rsid w:val="00BB27CA"/>
    <w:rsid w:val="00BB27D6"/>
    <w:rsid w:val="00BB2860"/>
    <w:rsid w:val="00BB3518"/>
    <w:rsid w:val="00BB46FD"/>
    <w:rsid w:val="00BB4A68"/>
    <w:rsid w:val="00BB4D50"/>
    <w:rsid w:val="00BB5E43"/>
    <w:rsid w:val="00BB61BA"/>
    <w:rsid w:val="00BB697E"/>
    <w:rsid w:val="00BB6BE8"/>
    <w:rsid w:val="00BB6E3B"/>
    <w:rsid w:val="00BB7F63"/>
    <w:rsid w:val="00BC0EB0"/>
    <w:rsid w:val="00BC1209"/>
    <w:rsid w:val="00BC2E2D"/>
    <w:rsid w:val="00BC4194"/>
    <w:rsid w:val="00BC4326"/>
    <w:rsid w:val="00BC4C72"/>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4E1"/>
    <w:rsid w:val="00BD7AF2"/>
    <w:rsid w:val="00BE029D"/>
    <w:rsid w:val="00BE05BB"/>
    <w:rsid w:val="00BE175F"/>
    <w:rsid w:val="00BE2082"/>
    <w:rsid w:val="00BE22E0"/>
    <w:rsid w:val="00BE3D7E"/>
    <w:rsid w:val="00BE3F08"/>
    <w:rsid w:val="00BE4217"/>
    <w:rsid w:val="00BE44BA"/>
    <w:rsid w:val="00BE463D"/>
    <w:rsid w:val="00BF00A6"/>
    <w:rsid w:val="00BF0A47"/>
    <w:rsid w:val="00BF0CC5"/>
    <w:rsid w:val="00BF117A"/>
    <w:rsid w:val="00BF1B8D"/>
    <w:rsid w:val="00BF2589"/>
    <w:rsid w:val="00BF3A02"/>
    <w:rsid w:val="00BF40A8"/>
    <w:rsid w:val="00BF41B2"/>
    <w:rsid w:val="00BF69EA"/>
    <w:rsid w:val="00BF6E06"/>
    <w:rsid w:val="00BF79B4"/>
    <w:rsid w:val="00C003FE"/>
    <w:rsid w:val="00C00F79"/>
    <w:rsid w:val="00C01104"/>
    <w:rsid w:val="00C021AE"/>
    <w:rsid w:val="00C0315C"/>
    <w:rsid w:val="00C04709"/>
    <w:rsid w:val="00C05330"/>
    <w:rsid w:val="00C05D01"/>
    <w:rsid w:val="00C06E91"/>
    <w:rsid w:val="00C07FC4"/>
    <w:rsid w:val="00C10264"/>
    <w:rsid w:val="00C108B0"/>
    <w:rsid w:val="00C11B0B"/>
    <w:rsid w:val="00C11D7B"/>
    <w:rsid w:val="00C121CF"/>
    <w:rsid w:val="00C12625"/>
    <w:rsid w:val="00C12CFE"/>
    <w:rsid w:val="00C14194"/>
    <w:rsid w:val="00C141EB"/>
    <w:rsid w:val="00C14719"/>
    <w:rsid w:val="00C14BAC"/>
    <w:rsid w:val="00C15058"/>
    <w:rsid w:val="00C15116"/>
    <w:rsid w:val="00C15D84"/>
    <w:rsid w:val="00C16345"/>
    <w:rsid w:val="00C175EC"/>
    <w:rsid w:val="00C205E5"/>
    <w:rsid w:val="00C20A3F"/>
    <w:rsid w:val="00C2185A"/>
    <w:rsid w:val="00C221C5"/>
    <w:rsid w:val="00C226F3"/>
    <w:rsid w:val="00C22A20"/>
    <w:rsid w:val="00C248CA"/>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25A7"/>
    <w:rsid w:val="00C42FFC"/>
    <w:rsid w:val="00C4302C"/>
    <w:rsid w:val="00C432F5"/>
    <w:rsid w:val="00C43598"/>
    <w:rsid w:val="00C4465E"/>
    <w:rsid w:val="00C452B6"/>
    <w:rsid w:val="00C4699F"/>
    <w:rsid w:val="00C47419"/>
    <w:rsid w:val="00C517EC"/>
    <w:rsid w:val="00C520ED"/>
    <w:rsid w:val="00C52110"/>
    <w:rsid w:val="00C521A3"/>
    <w:rsid w:val="00C5297B"/>
    <w:rsid w:val="00C52CCA"/>
    <w:rsid w:val="00C53043"/>
    <w:rsid w:val="00C541D2"/>
    <w:rsid w:val="00C54A08"/>
    <w:rsid w:val="00C54B7B"/>
    <w:rsid w:val="00C551AF"/>
    <w:rsid w:val="00C571F6"/>
    <w:rsid w:val="00C5751B"/>
    <w:rsid w:val="00C6067C"/>
    <w:rsid w:val="00C615C8"/>
    <w:rsid w:val="00C61A5A"/>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57C6"/>
    <w:rsid w:val="00C758ED"/>
    <w:rsid w:val="00C76423"/>
    <w:rsid w:val="00C76A00"/>
    <w:rsid w:val="00C776F3"/>
    <w:rsid w:val="00C77C47"/>
    <w:rsid w:val="00C8013D"/>
    <w:rsid w:val="00C80F18"/>
    <w:rsid w:val="00C82D0D"/>
    <w:rsid w:val="00C83527"/>
    <w:rsid w:val="00C83838"/>
    <w:rsid w:val="00C83D98"/>
    <w:rsid w:val="00C843D8"/>
    <w:rsid w:val="00C85E86"/>
    <w:rsid w:val="00C8734E"/>
    <w:rsid w:val="00C87527"/>
    <w:rsid w:val="00C8782D"/>
    <w:rsid w:val="00C908F3"/>
    <w:rsid w:val="00C90A9A"/>
    <w:rsid w:val="00C90BBD"/>
    <w:rsid w:val="00C917DF"/>
    <w:rsid w:val="00C91DFA"/>
    <w:rsid w:val="00C92640"/>
    <w:rsid w:val="00C9278A"/>
    <w:rsid w:val="00C939A1"/>
    <w:rsid w:val="00C93B38"/>
    <w:rsid w:val="00C93E4C"/>
    <w:rsid w:val="00C94E77"/>
    <w:rsid w:val="00C951AE"/>
    <w:rsid w:val="00C959FD"/>
    <w:rsid w:val="00C96481"/>
    <w:rsid w:val="00CA09C2"/>
    <w:rsid w:val="00CA1846"/>
    <w:rsid w:val="00CA2D7D"/>
    <w:rsid w:val="00CA3F59"/>
    <w:rsid w:val="00CA406D"/>
    <w:rsid w:val="00CA438A"/>
    <w:rsid w:val="00CA505E"/>
    <w:rsid w:val="00CA519A"/>
    <w:rsid w:val="00CA5289"/>
    <w:rsid w:val="00CA5709"/>
    <w:rsid w:val="00CA5F79"/>
    <w:rsid w:val="00CA63A8"/>
    <w:rsid w:val="00CA6A11"/>
    <w:rsid w:val="00CA7A14"/>
    <w:rsid w:val="00CA7D0C"/>
    <w:rsid w:val="00CB1732"/>
    <w:rsid w:val="00CB1E40"/>
    <w:rsid w:val="00CB22C0"/>
    <w:rsid w:val="00CB2AC8"/>
    <w:rsid w:val="00CB32F7"/>
    <w:rsid w:val="00CB3579"/>
    <w:rsid w:val="00CB35B3"/>
    <w:rsid w:val="00CB4166"/>
    <w:rsid w:val="00CB44D3"/>
    <w:rsid w:val="00CB4548"/>
    <w:rsid w:val="00CB4BDE"/>
    <w:rsid w:val="00CB6CCE"/>
    <w:rsid w:val="00CC0086"/>
    <w:rsid w:val="00CC026C"/>
    <w:rsid w:val="00CC0355"/>
    <w:rsid w:val="00CC08F5"/>
    <w:rsid w:val="00CC0991"/>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3343"/>
    <w:rsid w:val="00CD423E"/>
    <w:rsid w:val="00CD46F4"/>
    <w:rsid w:val="00CD4D4E"/>
    <w:rsid w:val="00CD6617"/>
    <w:rsid w:val="00CD67F1"/>
    <w:rsid w:val="00CD6A72"/>
    <w:rsid w:val="00CD6E0C"/>
    <w:rsid w:val="00CD7394"/>
    <w:rsid w:val="00CD74AF"/>
    <w:rsid w:val="00CE092B"/>
    <w:rsid w:val="00CE1326"/>
    <w:rsid w:val="00CE1BCB"/>
    <w:rsid w:val="00CE25EF"/>
    <w:rsid w:val="00CE2B85"/>
    <w:rsid w:val="00CE5639"/>
    <w:rsid w:val="00CE59DF"/>
    <w:rsid w:val="00CE5C60"/>
    <w:rsid w:val="00CE5FA0"/>
    <w:rsid w:val="00CE60D7"/>
    <w:rsid w:val="00CE7474"/>
    <w:rsid w:val="00CF010A"/>
    <w:rsid w:val="00CF0B18"/>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75C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50FC"/>
    <w:rsid w:val="00D16017"/>
    <w:rsid w:val="00D16526"/>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B61"/>
    <w:rsid w:val="00D32F25"/>
    <w:rsid w:val="00D346AF"/>
    <w:rsid w:val="00D34B7F"/>
    <w:rsid w:val="00D34BAC"/>
    <w:rsid w:val="00D35BAA"/>
    <w:rsid w:val="00D36E58"/>
    <w:rsid w:val="00D37310"/>
    <w:rsid w:val="00D40200"/>
    <w:rsid w:val="00D41E6B"/>
    <w:rsid w:val="00D42322"/>
    <w:rsid w:val="00D42BFA"/>
    <w:rsid w:val="00D42D39"/>
    <w:rsid w:val="00D4349A"/>
    <w:rsid w:val="00D43670"/>
    <w:rsid w:val="00D44292"/>
    <w:rsid w:val="00D44552"/>
    <w:rsid w:val="00D445E3"/>
    <w:rsid w:val="00D4493E"/>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5150"/>
    <w:rsid w:val="00D6534E"/>
    <w:rsid w:val="00D658AE"/>
    <w:rsid w:val="00D658D6"/>
    <w:rsid w:val="00D66558"/>
    <w:rsid w:val="00D6664A"/>
    <w:rsid w:val="00D700EC"/>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80E7F"/>
    <w:rsid w:val="00D81484"/>
    <w:rsid w:val="00D8201F"/>
    <w:rsid w:val="00D82225"/>
    <w:rsid w:val="00D82627"/>
    <w:rsid w:val="00D82805"/>
    <w:rsid w:val="00D82889"/>
    <w:rsid w:val="00D8324C"/>
    <w:rsid w:val="00D832FB"/>
    <w:rsid w:val="00D83E22"/>
    <w:rsid w:val="00D83FDD"/>
    <w:rsid w:val="00D84819"/>
    <w:rsid w:val="00D84EF9"/>
    <w:rsid w:val="00D8584A"/>
    <w:rsid w:val="00D85C72"/>
    <w:rsid w:val="00D85CD8"/>
    <w:rsid w:val="00D8720A"/>
    <w:rsid w:val="00D87A34"/>
    <w:rsid w:val="00D90931"/>
    <w:rsid w:val="00D90D58"/>
    <w:rsid w:val="00D91707"/>
    <w:rsid w:val="00D91DB5"/>
    <w:rsid w:val="00D922BB"/>
    <w:rsid w:val="00D9230B"/>
    <w:rsid w:val="00D92517"/>
    <w:rsid w:val="00D93592"/>
    <w:rsid w:val="00D93A6E"/>
    <w:rsid w:val="00D9422C"/>
    <w:rsid w:val="00D9497B"/>
    <w:rsid w:val="00D95116"/>
    <w:rsid w:val="00DA02AE"/>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1FB"/>
    <w:rsid w:val="00DC1299"/>
    <w:rsid w:val="00DC1493"/>
    <w:rsid w:val="00DC1B6F"/>
    <w:rsid w:val="00DC2307"/>
    <w:rsid w:val="00DC2AB7"/>
    <w:rsid w:val="00DC346E"/>
    <w:rsid w:val="00DC4D9D"/>
    <w:rsid w:val="00DC5754"/>
    <w:rsid w:val="00DC6670"/>
    <w:rsid w:val="00DC743A"/>
    <w:rsid w:val="00DD0195"/>
    <w:rsid w:val="00DD07FD"/>
    <w:rsid w:val="00DD0EAC"/>
    <w:rsid w:val="00DD1D89"/>
    <w:rsid w:val="00DD48D9"/>
    <w:rsid w:val="00DD49F1"/>
    <w:rsid w:val="00DD5BB6"/>
    <w:rsid w:val="00DD63F5"/>
    <w:rsid w:val="00DD684A"/>
    <w:rsid w:val="00DD7612"/>
    <w:rsid w:val="00DD779D"/>
    <w:rsid w:val="00DD7F58"/>
    <w:rsid w:val="00DE00C4"/>
    <w:rsid w:val="00DE0348"/>
    <w:rsid w:val="00DE06AD"/>
    <w:rsid w:val="00DE0857"/>
    <w:rsid w:val="00DE13D5"/>
    <w:rsid w:val="00DE1C28"/>
    <w:rsid w:val="00DE25C9"/>
    <w:rsid w:val="00DE2A5B"/>
    <w:rsid w:val="00DE3357"/>
    <w:rsid w:val="00DE39E3"/>
    <w:rsid w:val="00DE4909"/>
    <w:rsid w:val="00DE57EB"/>
    <w:rsid w:val="00DE593B"/>
    <w:rsid w:val="00DE699A"/>
    <w:rsid w:val="00DE6D06"/>
    <w:rsid w:val="00DE71DC"/>
    <w:rsid w:val="00DE7D7E"/>
    <w:rsid w:val="00DF0975"/>
    <w:rsid w:val="00DF0B48"/>
    <w:rsid w:val="00DF0EF9"/>
    <w:rsid w:val="00DF0F9E"/>
    <w:rsid w:val="00DF1281"/>
    <w:rsid w:val="00DF199B"/>
    <w:rsid w:val="00DF1E2D"/>
    <w:rsid w:val="00DF201C"/>
    <w:rsid w:val="00DF255E"/>
    <w:rsid w:val="00DF3470"/>
    <w:rsid w:val="00DF49A6"/>
    <w:rsid w:val="00DF4C20"/>
    <w:rsid w:val="00DF5633"/>
    <w:rsid w:val="00DF5BE7"/>
    <w:rsid w:val="00DF6058"/>
    <w:rsid w:val="00DF7A86"/>
    <w:rsid w:val="00DF7C4C"/>
    <w:rsid w:val="00DF7EB3"/>
    <w:rsid w:val="00E01B92"/>
    <w:rsid w:val="00E01F60"/>
    <w:rsid w:val="00E02049"/>
    <w:rsid w:val="00E02DFC"/>
    <w:rsid w:val="00E035A8"/>
    <w:rsid w:val="00E03CCB"/>
    <w:rsid w:val="00E03E6C"/>
    <w:rsid w:val="00E04AA5"/>
    <w:rsid w:val="00E0573F"/>
    <w:rsid w:val="00E0590E"/>
    <w:rsid w:val="00E05BF4"/>
    <w:rsid w:val="00E05F25"/>
    <w:rsid w:val="00E062D3"/>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3F81"/>
    <w:rsid w:val="00E246DB"/>
    <w:rsid w:val="00E25241"/>
    <w:rsid w:val="00E25ADF"/>
    <w:rsid w:val="00E2626B"/>
    <w:rsid w:val="00E26CF2"/>
    <w:rsid w:val="00E2797A"/>
    <w:rsid w:val="00E30460"/>
    <w:rsid w:val="00E31D9B"/>
    <w:rsid w:val="00E31E1A"/>
    <w:rsid w:val="00E3348A"/>
    <w:rsid w:val="00E33CB9"/>
    <w:rsid w:val="00E343BD"/>
    <w:rsid w:val="00E34E00"/>
    <w:rsid w:val="00E34FF5"/>
    <w:rsid w:val="00E35A26"/>
    <w:rsid w:val="00E35EE3"/>
    <w:rsid w:val="00E3669C"/>
    <w:rsid w:val="00E36815"/>
    <w:rsid w:val="00E36B2F"/>
    <w:rsid w:val="00E3760A"/>
    <w:rsid w:val="00E377D8"/>
    <w:rsid w:val="00E408DB"/>
    <w:rsid w:val="00E410FB"/>
    <w:rsid w:val="00E423DD"/>
    <w:rsid w:val="00E43707"/>
    <w:rsid w:val="00E437EB"/>
    <w:rsid w:val="00E44342"/>
    <w:rsid w:val="00E4441F"/>
    <w:rsid w:val="00E446FE"/>
    <w:rsid w:val="00E44EE4"/>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1D2F"/>
    <w:rsid w:val="00E62EEA"/>
    <w:rsid w:val="00E636C7"/>
    <w:rsid w:val="00E63933"/>
    <w:rsid w:val="00E647E9"/>
    <w:rsid w:val="00E64A1B"/>
    <w:rsid w:val="00E6567F"/>
    <w:rsid w:val="00E65811"/>
    <w:rsid w:val="00E72C3C"/>
    <w:rsid w:val="00E7423A"/>
    <w:rsid w:val="00E742B9"/>
    <w:rsid w:val="00E74946"/>
    <w:rsid w:val="00E74A7C"/>
    <w:rsid w:val="00E7535E"/>
    <w:rsid w:val="00E75D08"/>
    <w:rsid w:val="00E75EBB"/>
    <w:rsid w:val="00E75FC5"/>
    <w:rsid w:val="00E7685E"/>
    <w:rsid w:val="00E7796B"/>
    <w:rsid w:val="00E8023E"/>
    <w:rsid w:val="00E80295"/>
    <w:rsid w:val="00E811A0"/>
    <w:rsid w:val="00E81CCA"/>
    <w:rsid w:val="00E82948"/>
    <w:rsid w:val="00E83311"/>
    <w:rsid w:val="00E8344A"/>
    <w:rsid w:val="00E83905"/>
    <w:rsid w:val="00E83C5F"/>
    <w:rsid w:val="00E83EBB"/>
    <w:rsid w:val="00E848F3"/>
    <w:rsid w:val="00E85173"/>
    <w:rsid w:val="00E851AB"/>
    <w:rsid w:val="00E854FB"/>
    <w:rsid w:val="00E85D98"/>
    <w:rsid w:val="00E866EA"/>
    <w:rsid w:val="00E86AE1"/>
    <w:rsid w:val="00E909C5"/>
    <w:rsid w:val="00E90A7C"/>
    <w:rsid w:val="00E90CBC"/>
    <w:rsid w:val="00E90EE5"/>
    <w:rsid w:val="00E912E6"/>
    <w:rsid w:val="00E916B8"/>
    <w:rsid w:val="00E91F17"/>
    <w:rsid w:val="00E92AD0"/>
    <w:rsid w:val="00E92FE3"/>
    <w:rsid w:val="00E93527"/>
    <w:rsid w:val="00E94E5C"/>
    <w:rsid w:val="00E95093"/>
    <w:rsid w:val="00E967FF"/>
    <w:rsid w:val="00E974EB"/>
    <w:rsid w:val="00E978BC"/>
    <w:rsid w:val="00EA06F1"/>
    <w:rsid w:val="00EA0EC0"/>
    <w:rsid w:val="00EA1397"/>
    <w:rsid w:val="00EA1781"/>
    <w:rsid w:val="00EA22B3"/>
    <w:rsid w:val="00EA396E"/>
    <w:rsid w:val="00EA3CC1"/>
    <w:rsid w:val="00EA4A7A"/>
    <w:rsid w:val="00EA544B"/>
    <w:rsid w:val="00EA54F1"/>
    <w:rsid w:val="00EA5EDB"/>
    <w:rsid w:val="00EA6358"/>
    <w:rsid w:val="00EA650B"/>
    <w:rsid w:val="00EA6788"/>
    <w:rsid w:val="00EA6C0B"/>
    <w:rsid w:val="00EA769D"/>
    <w:rsid w:val="00EA7DD3"/>
    <w:rsid w:val="00EB073A"/>
    <w:rsid w:val="00EB1755"/>
    <w:rsid w:val="00EB177D"/>
    <w:rsid w:val="00EB21F4"/>
    <w:rsid w:val="00EB2AB7"/>
    <w:rsid w:val="00EB33EC"/>
    <w:rsid w:val="00EB3778"/>
    <w:rsid w:val="00EB3C09"/>
    <w:rsid w:val="00EB420B"/>
    <w:rsid w:val="00EB43BD"/>
    <w:rsid w:val="00EB487F"/>
    <w:rsid w:val="00EB542C"/>
    <w:rsid w:val="00EB5A3F"/>
    <w:rsid w:val="00EB5C05"/>
    <w:rsid w:val="00EB65AE"/>
    <w:rsid w:val="00EB668F"/>
    <w:rsid w:val="00EB6D9C"/>
    <w:rsid w:val="00EB6EEC"/>
    <w:rsid w:val="00EB793A"/>
    <w:rsid w:val="00EC1D97"/>
    <w:rsid w:val="00EC2383"/>
    <w:rsid w:val="00EC40E5"/>
    <w:rsid w:val="00EC47CA"/>
    <w:rsid w:val="00EC4B14"/>
    <w:rsid w:val="00EC5024"/>
    <w:rsid w:val="00EC5A7F"/>
    <w:rsid w:val="00EC5BCB"/>
    <w:rsid w:val="00EC66A1"/>
    <w:rsid w:val="00EC7302"/>
    <w:rsid w:val="00ED08EF"/>
    <w:rsid w:val="00ED0C22"/>
    <w:rsid w:val="00ED132C"/>
    <w:rsid w:val="00ED3666"/>
    <w:rsid w:val="00ED3EF9"/>
    <w:rsid w:val="00ED446A"/>
    <w:rsid w:val="00ED4A3D"/>
    <w:rsid w:val="00ED4FB1"/>
    <w:rsid w:val="00ED5874"/>
    <w:rsid w:val="00ED5C02"/>
    <w:rsid w:val="00ED62FB"/>
    <w:rsid w:val="00ED67BD"/>
    <w:rsid w:val="00ED7C1C"/>
    <w:rsid w:val="00ED7DFA"/>
    <w:rsid w:val="00EE012B"/>
    <w:rsid w:val="00EE1502"/>
    <w:rsid w:val="00EE1F22"/>
    <w:rsid w:val="00EE2230"/>
    <w:rsid w:val="00EE249C"/>
    <w:rsid w:val="00EE2A48"/>
    <w:rsid w:val="00EE38E7"/>
    <w:rsid w:val="00EE41A6"/>
    <w:rsid w:val="00EE6981"/>
    <w:rsid w:val="00EF050E"/>
    <w:rsid w:val="00EF0E72"/>
    <w:rsid w:val="00EF22B0"/>
    <w:rsid w:val="00EF366C"/>
    <w:rsid w:val="00EF3BBA"/>
    <w:rsid w:val="00EF3BD5"/>
    <w:rsid w:val="00EF5F75"/>
    <w:rsid w:val="00EF74F9"/>
    <w:rsid w:val="00EF7BCD"/>
    <w:rsid w:val="00EF7C60"/>
    <w:rsid w:val="00F00F67"/>
    <w:rsid w:val="00F01983"/>
    <w:rsid w:val="00F023E8"/>
    <w:rsid w:val="00F03822"/>
    <w:rsid w:val="00F03B3A"/>
    <w:rsid w:val="00F044B5"/>
    <w:rsid w:val="00F04846"/>
    <w:rsid w:val="00F04A10"/>
    <w:rsid w:val="00F05F8A"/>
    <w:rsid w:val="00F0641A"/>
    <w:rsid w:val="00F06554"/>
    <w:rsid w:val="00F066C6"/>
    <w:rsid w:val="00F06C41"/>
    <w:rsid w:val="00F077AB"/>
    <w:rsid w:val="00F07872"/>
    <w:rsid w:val="00F079C2"/>
    <w:rsid w:val="00F07B6F"/>
    <w:rsid w:val="00F07BB7"/>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59FE"/>
    <w:rsid w:val="00F16AF0"/>
    <w:rsid w:val="00F177E3"/>
    <w:rsid w:val="00F17E08"/>
    <w:rsid w:val="00F20C2B"/>
    <w:rsid w:val="00F21135"/>
    <w:rsid w:val="00F21B01"/>
    <w:rsid w:val="00F2251B"/>
    <w:rsid w:val="00F22673"/>
    <w:rsid w:val="00F22A04"/>
    <w:rsid w:val="00F231F9"/>
    <w:rsid w:val="00F233B3"/>
    <w:rsid w:val="00F233D5"/>
    <w:rsid w:val="00F23424"/>
    <w:rsid w:val="00F247E6"/>
    <w:rsid w:val="00F2488A"/>
    <w:rsid w:val="00F25D7C"/>
    <w:rsid w:val="00F265D0"/>
    <w:rsid w:val="00F268F8"/>
    <w:rsid w:val="00F26BE1"/>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3777C"/>
    <w:rsid w:val="00F4013A"/>
    <w:rsid w:val="00F40694"/>
    <w:rsid w:val="00F40845"/>
    <w:rsid w:val="00F41DAC"/>
    <w:rsid w:val="00F42BC0"/>
    <w:rsid w:val="00F437E7"/>
    <w:rsid w:val="00F45965"/>
    <w:rsid w:val="00F46054"/>
    <w:rsid w:val="00F468C9"/>
    <w:rsid w:val="00F50F32"/>
    <w:rsid w:val="00F5144C"/>
    <w:rsid w:val="00F5174E"/>
    <w:rsid w:val="00F5187D"/>
    <w:rsid w:val="00F52150"/>
    <w:rsid w:val="00F529C6"/>
    <w:rsid w:val="00F52F51"/>
    <w:rsid w:val="00F54DA8"/>
    <w:rsid w:val="00F550AE"/>
    <w:rsid w:val="00F56228"/>
    <w:rsid w:val="00F5657B"/>
    <w:rsid w:val="00F577C7"/>
    <w:rsid w:val="00F57822"/>
    <w:rsid w:val="00F57E64"/>
    <w:rsid w:val="00F609D9"/>
    <w:rsid w:val="00F61F3B"/>
    <w:rsid w:val="00F62B53"/>
    <w:rsid w:val="00F62CBF"/>
    <w:rsid w:val="00F658FF"/>
    <w:rsid w:val="00F65E8D"/>
    <w:rsid w:val="00F65F3C"/>
    <w:rsid w:val="00F66838"/>
    <w:rsid w:val="00F671F0"/>
    <w:rsid w:val="00F67402"/>
    <w:rsid w:val="00F67D40"/>
    <w:rsid w:val="00F70D7E"/>
    <w:rsid w:val="00F7167B"/>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965"/>
    <w:rsid w:val="00F85976"/>
    <w:rsid w:val="00F86288"/>
    <w:rsid w:val="00F86CE6"/>
    <w:rsid w:val="00F86F42"/>
    <w:rsid w:val="00F876A0"/>
    <w:rsid w:val="00F90515"/>
    <w:rsid w:val="00F917F3"/>
    <w:rsid w:val="00F92025"/>
    <w:rsid w:val="00F925F8"/>
    <w:rsid w:val="00F937D3"/>
    <w:rsid w:val="00F93ABE"/>
    <w:rsid w:val="00F94113"/>
    <w:rsid w:val="00F9451B"/>
    <w:rsid w:val="00F94647"/>
    <w:rsid w:val="00F95391"/>
    <w:rsid w:val="00F95547"/>
    <w:rsid w:val="00F95B17"/>
    <w:rsid w:val="00F96B00"/>
    <w:rsid w:val="00F96D20"/>
    <w:rsid w:val="00F979B7"/>
    <w:rsid w:val="00FA07B0"/>
    <w:rsid w:val="00FA0EC2"/>
    <w:rsid w:val="00FA1345"/>
    <w:rsid w:val="00FA136A"/>
    <w:rsid w:val="00FA38A6"/>
    <w:rsid w:val="00FA4485"/>
    <w:rsid w:val="00FA525D"/>
    <w:rsid w:val="00FA60B6"/>
    <w:rsid w:val="00FA62E0"/>
    <w:rsid w:val="00FA636E"/>
    <w:rsid w:val="00FA6AAA"/>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2299"/>
    <w:rsid w:val="00FC2778"/>
    <w:rsid w:val="00FC37C4"/>
    <w:rsid w:val="00FC39B4"/>
    <w:rsid w:val="00FC4D1B"/>
    <w:rsid w:val="00FC502D"/>
    <w:rsid w:val="00FC5AA5"/>
    <w:rsid w:val="00FC615C"/>
    <w:rsid w:val="00FC689A"/>
    <w:rsid w:val="00FC6995"/>
    <w:rsid w:val="00FC7FB4"/>
    <w:rsid w:val="00FD0195"/>
    <w:rsid w:val="00FD0AAD"/>
    <w:rsid w:val="00FD0E9C"/>
    <w:rsid w:val="00FD2521"/>
    <w:rsid w:val="00FD33DB"/>
    <w:rsid w:val="00FD5200"/>
    <w:rsid w:val="00FD52B3"/>
    <w:rsid w:val="00FD5C90"/>
    <w:rsid w:val="00FD6101"/>
    <w:rsid w:val="00FD6353"/>
    <w:rsid w:val="00FD6525"/>
    <w:rsid w:val="00FD6677"/>
    <w:rsid w:val="00FD77B8"/>
    <w:rsid w:val="00FE0EA0"/>
    <w:rsid w:val="00FE130E"/>
    <w:rsid w:val="00FE2DB8"/>
    <w:rsid w:val="00FE2E74"/>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588"/>
    <w:rsid w:val="00FF37B3"/>
    <w:rsid w:val="00FF3FFD"/>
    <w:rsid w:val="00FF4A61"/>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24FF6"/>
  <w15:chartTrackingRefBased/>
  <w15:docId w15:val="{BBDB9D6F-F3EE-4EB8-8AFF-267ECC939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75384F"/>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0"/>
    <w:next w:val="a"/>
    <w:link w:val="20"/>
    <w:qFormat/>
    <w:rsid w:val="001444F3"/>
    <w:pPr>
      <w:numPr>
        <w:ilvl w:val="1"/>
      </w:numPr>
      <w:pBdr>
        <w:top w:val="none" w:sz="0" w:space="0" w:color="auto"/>
      </w:pBdr>
      <w:tabs>
        <w:tab w:val="clear" w:pos="4262"/>
        <w:tab w:val="num" w:pos="5963"/>
      </w:tabs>
      <w:spacing w:before="180"/>
      <w:ind w:left="578" w:hanging="578"/>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75384F"/>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
    <w:link w:val="af1"/>
    <w:rsid w:val="00CC72C8"/>
    <w:rPr>
      <w:rFonts w:ascii="Times New Roman" w:eastAsia="MS Mincho" w:hAnsi="Times New Roman"/>
      <w:b/>
      <w:lang w:val="en-GB"/>
    </w:rPr>
  </w:style>
  <w:style w:type="character" w:customStyle="1" w:styleId="af6">
    <w:name w:val="纯文本 字符"/>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1444F3"/>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목록단락,列表段落"/>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标题 6 字符"/>
    <w:aliases w:val="T1 字符,Header 6 字符"/>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eastAsia="en-US"/>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paragraph" w:customStyle="1" w:styleId="Bulletedo1">
    <w:name w:val="Bulleted o 1"/>
    <w:basedOn w:val="a"/>
    <w:rsid w:val="008E584F"/>
    <w:pPr>
      <w:numPr>
        <w:numId w:val="11"/>
      </w:numPr>
      <w:overflowPunct w:val="0"/>
      <w:autoSpaceDE w:val="0"/>
      <w:autoSpaceDN w:val="0"/>
      <w:adjustRightInd w:val="0"/>
      <w:textAlignment w:val="baseline"/>
    </w:pPr>
  </w:style>
  <w:style w:type="paragraph" w:customStyle="1" w:styleId="BL">
    <w:name w:val="BL"/>
    <w:basedOn w:val="a"/>
    <w:rsid w:val="00A64E25"/>
    <w:pPr>
      <w:tabs>
        <w:tab w:val="left" w:pos="851"/>
      </w:tabs>
      <w:ind w:left="567" w:hanging="283"/>
    </w:pPr>
  </w:style>
  <w:style w:type="character" w:customStyle="1" w:styleId="aff5">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locked/>
    <w:rsid w:val="00DC1493"/>
    <w:rPr>
      <w:rFonts w:ascii="Times New Roman" w:hAnsi="Times New Roman"/>
      <w:lang w:val="en-GB" w:eastAsia="en-US"/>
    </w:rPr>
  </w:style>
  <w:style w:type="character" w:customStyle="1" w:styleId="PLChar">
    <w:name w:val="PL Char"/>
    <w:link w:val="PL"/>
    <w:qFormat/>
    <w:rsid w:val="006B186A"/>
    <w:rPr>
      <w:rFonts w:ascii="Courier New" w:hAnsi="Courier New"/>
      <w:noProof/>
      <w:sz w:val="16"/>
      <w:lang w:eastAsia="en-US"/>
    </w:rPr>
  </w:style>
  <w:style w:type="character" w:customStyle="1" w:styleId="B1Zchn">
    <w:name w:val="B1 Zchn"/>
    <w:qFormat/>
    <w:rsid w:val="00267426"/>
    <w:rPr>
      <w:lang w:eastAsia="en-US"/>
    </w:rPr>
  </w:style>
  <w:style w:type="character" w:customStyle="1" w:styleId="fontstyle01">
    <w:name w:val="fontstyle01"/>
    <w:basedOn w:val="a0"/>
    <w:rsid w:val="00960A2B"/>
    <w:rPr>
      <w:rFonts w:ascii="TimesLTStd-Roman" w:hAnsi="TimesLTStd-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265185">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Microsoft_Visio_2003-2010___.vsd"/><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3F698EA-FB88-4122-85DE-AFF41AE6883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6E4B7A-6854-4F11-BF6A-76FFB8EE17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4.xml><?xml version="1.0" encoding="utf-8"?>
<ds:datastoreItem xmlns:ds="http://schemas.openxmlformats.org/officeDocument/2006/customXml" ds:itemID="{A6DDED42-5AED-4B89-9EF1-F21F2CCFD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TotalTime>
  <Pages>3</Pages>
  <Words>3355</Words>
  <Characters>19127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Yinghong Yang</cp:lastModifiedBy>
  <cp:revision>4</cp:revision>
  <cp:lastPrinted>2013-01-18T15:27:00Z</cp:lastPrinted>
  <dcterms:created xsi:type="dcterms:W3CDTF">2023-04-10T23:18:00Z</dcterms:created>
  <dcterms:modified xsi:type="dcterms:W3CDTF">2023-04-10T23:25:00Z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ContentTypeId">
    <vt:lpwstr>0x010100EB28163D68FE8E4D9361964FDD814FC4</vt:lpwstr>
  </property>
  <property fmtid="{D5CDD505-2E9C-101B-9397-08002B2CF9AE}" pid="12" name="_ReviewingToolsShownOnce">
    <vt:lpwstr/>
  </property>
</Properties>
</file>